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CA384B" w14:textId="27EF72C2" w:rsidR="001A5C49" w:rsidRDefault="001A5C49" w:rsidP="00BA05B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125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C3-225</w:t>
      </w:r>
      <w:r w:rsidR="009803C3" w:rsidRPr="009803C3">
        <w:rPr>
          <w:b/>
          <w:i/>
          <w:noProof/>
          <w:sz w:val="28"/>
        </w:rPr>
        <w:t>481</w:t>
      </w:r>
      <w:r>
        <w:rPr>
          <w:b/>
          <w:i/>
          <w:noProof/>
          <w:sz w:val="28"/>
        </w:rPr>
        <w:fldChar w:fldCharType="end"/>
      </w:r>
    </w:p>
    <w:p w14:paraId="2ADE5683" w14:textId="77777777" w:rsidR="001A5C49" w:rsidRDefault="001A5C49" w:rsidP="001A5C4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Toulouse, France,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18th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, November,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BDF42B6" w:rsidR="001E41F3" w:rsidRPr="00410371" w:rsidRDefault="00A61835" w:rsidP="000758E8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29.5</w:t>
            </w:r>
            <w:r w:rsidR="000758E8">
              <w:rPr>
                <w:b/>
                <w:noProof/>
                <w:sz w:val="28"/>
              </w:rPr>
              <w:t>49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1CDB41" w:rsidR="001E41F3" w:rsidRPr="00B2257F" w:rsidRDefault="009803C3" w:rsidP="004E5B02">
            <w:pPr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9803C3">
              <w:rPr>
                <w:rFonts w:ascii="Arial" w:hAnsi="Arial"/>
                <w:b/>
                <w:noProof/>
                <w:sz w:val="28"/>
              </w:rPr>
              <w:t>0124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CB3CA2" w:rsidR="001E41F3" w:rsidRPr="00410371" w:rsidRDefault="00E87BE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9EE06B3" w:rsidR="001E41F3" w:rsidRPr="00410371" w:rsidRDefault="00B37254" w:rsidP="00E26B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17.</w:t>
            </w:r>
            <w:r w:rsidR="00E26BC5">
              <w:rPr>
                <w:b/>
                <w:noProof/>
                <w:sz w:val="28"/>
              </w:rPr>
              <w:t>6</w:t>
            </w:r>
            <w:r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bookmarkStart w:id="0" w:name="_GoBack"/>
        <w:bookmarkEnd w:id="0"/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8E62CD2" w:rsidR="00F25D98" w:rsidRDefault="006A184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16BCAAF" w:rsidR="001E41F3" w:rsidRPr="000D3BD5" w:rsidRDefault="00202394" w:rsidP="000758E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Cardinality for</w:t>
            </w:r>
            <w:r w:rsidR="00027986">
              <w:rPr>
                <w:noProof/>
                <w:lang w:eastAsia="zh-CN"/>
              </w:rPr>
              <w:t xml:space="preserve"> data types of</w:t>
            </w:r>
            <w:r>
              <w:rPr>
                <w:noProof/>
                <w:lang w:eastAsia="zh-CN"/>
              </w:rPr>
              <w:t xml:space="preserve"> </w:t>
            </w:r>
            <w:proofErr w:type="spellStart"/>
            <w:r w:rsidR="00027986" w:rsidRPr="007C1AFD">
              <w:t>SS_Events</w:t>
            </w:r>
            <w:proofErr w:type="spellEnd"/>
            <w:r w:rsidR="00027986">
              <w:t xml:space="preserve">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C07C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20A6F03" w:rsidR="001E41F3" w:rsidRDefault="00813A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67B7AD5" w:rsidR="001E41F3" w:rsidRDefault="006A1842" w:rsidP="00A85E19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A61835">
              <w:t>T</w:t>
            </w:r>
            <w:r>
              <w:t>3</w:t>
            </w:r>
            <w:r w:rsidR="00A37B57">
              <w:fldChar w:fldCharType="begin"/>
            </w:r>
            <w:r w:rsidR="00A37B57">
              <w:instrText xml:space="preserve"> DOCPROPERTY  SourceIfTsg  \* MERGEFORMAT </w:instrText>
            </w:r>
            <w:r w:rsidR="00A37B57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A1569BB" w:rsidR="001E41F3" w:rsidRDefault="00676C1A" w:rsidP="00813A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NBI18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273502" w:rsidR="001E41F3" w:rsidRDefault="008007B2" w:rsidP="00FA58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0C503B">
              <w:rPr>
                <w:noProof/>
              </w:rPr>
              <w:t>202</w:t>
            </w:r>
            <w:r w:rsidR="00A40C04">
              <w:rPr>
                <w:noProof/>
              </w:rPr>
              <w:t>2</w:t>
            </w:r>
            <w:r w:rsidR="000C503B">
              <w:rPr>
                <w:noProof/>
              </w:rPr>
              <w:t>-</w:t>
            </w:r>
            <w:r w:rsidR="00FA5836">
              <w:rPr>
                <w:noProof/>
              </w:rPr>
              <w:t>10</w:t>
            </w:r>
            <w:r w:rsidR="00D24991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F51869">
              <w:rPr>
                <w:noProof/>
              </w:rP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1DE10D2" w:rsidR="001E41F3" w:rsidRDefault="00F51869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A6FE9D2" w:rsidR="001E41F3" w:rsidRDefault="008007B2" w:rsidP="00676C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 w:rsidR="00676C1A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D46050" w:rsidRDefault="001E41F3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F1E65BB" w:rsidR="0069219A" w:rsidRPr="0069219A" w:rsidRDefault="00A24DDB" w:rsidP="00A24DDB">
            <w:pPr>
              <w:rPr>
                <w:rFonts w:eastAsia="宋体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The </w:t>
            </w:r>
            <w:r w:rsidRPr="00A24DDB">
              <w:rPr>
                <w:rFonts w:ascii="Arial" w:hAnsi="Arial" w:hint="eastAsia"/>
                <w:noProof/>
                <w:lang w:eastAsia="zh-CN"/>
              </w:rPr>
              <w:t>c</w:t>
            </w:r>
            <w:r w:rsidRPr="00A24DDB">
              <w:rPr>
                <w:rFonts w:ascii="Arial" w:hAnsi="Arial"/>
                <w:noProof/>
                <w:lang w:eastAsia="zh-CN"/>
              </w:rPr>
              <w:t>ardinality of some attributes in the data types of SS_Events API are incorrect</w:t>
            </w:r>
            <w:r w:rsidR="00643A53">
              <w:rPr>
                <w:rFonts w:ascii="Arial" w:hAnsi="Arial"/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1672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3780567" w:rsidR="00DD326B" w:rsidRPr="00AE5B35" w:rsidRDefault="00E01D81" w:rsidP="0093381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 the </w:t>
            </w:r>
            <w:r w:rsidRPr="00A24DDB">
              <w:rPr>
                <w:rFonts w:hint="eastAsia"/>
                <w:noProof/>
                <w:lang w:eastAsia="zh-CN"/>
              </w:rPr>
              <w:t>c</w:t>
            </w:r>
            <w:r w:rsidRPr="00A24DDB">
              <w:rPr>
                <w:noProof/>
                <w:lang w:eastAsia="zh-CN"/>
              </w:rPr>
              <w:t>ardinality of some attributes in the data types</w:t>
            </w:r>
            <w:r>
              <w:rPr>
                <w:noProof/>
                <w:lang w:eastAsia="zh-CN"/>
              </w:rPr>
              <w:t xml:space="preserve"> to align with the OpenAPI file</w:t>
            </w:r>
            <w:r w:rsidR="00DD326B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B6673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775A92" w:rsidR="0064513A" w:rsidRDefault="00711D0D" w:rsidP="00CF6C8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Errors in the specification</w:t>
            </w:r>
            <w:r w:rsidR="00DB09FD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1F13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1D4B13" w:rsidR="001E41F3" w:rsidRDefault="00711D0D" w:rsidP="00711D0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.5.1.4.2.12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.5.1.4.2.14,</w:t>
            </w:r>
            <w:r>
              <w:rPr>
                <w:rFonts w:hint="eastAsia"/>
                <w:noProof/>
                <w:lang w:eastAsia="zh-CN"/>
              </w:rPr>
              <w:t xml:space="preserve"> 7</w:t>
            </w:r>
            <w:r>
              <w:rPr>
                <w:noProof/>
                <w:lang w:eastAsia="zh-CN"/>
              </w:rPr>
              <w:t>.5.1.4.2.20,</w:t>
            </w:r>
            <w:r>
              <w:rPr>
                <w:rFonts w:hint="eastAsia"/>
                <w:noProof/>
                <w:lang w:eastAsia="zh-CN"/>
              </w:rPr>
              <w:t xml:space="preserve"> 7</w:t>
            </w:r>
            <w:r>
              <w:rPr>
                <w:noProof/>
                <w:lang w:eastAsia="zh-CN"/>
              </w:rPr>
              <w:t>.5.1.4.2.21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9B6AB4A" w:rsidR="001E41F3" w:rsidRDefault="006A1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FD62395" w:rsidR="001E41F3" w:rsidRDefault="006A1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804FCD">
        <w:trPr>
          <w:trHeight w:val="45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1FBB9B" w:rsidR="001E41F3" w:rsidRDefault="006A1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58268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061682E5" w:rsidR="00582686" w:rsidRDefault="00582686" w:rsidP="005826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CAFDFB9" w:rsidR="00582686" w:rsidRDefault="00397665" w:rsidP="002B600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CR does not impact the OpenAPI file</w:t>
            </w:r>
            <w:r w:rsidR="00851AF7" w:rsidRPr="00851AF7"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2B1459" w14:textId="77777777" w:rsidR="00A40C04" w:rsidRPr="00D96F8C" w:rsidRDefault="00A40C04" w:rsidP="00A40C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lastRenderedPageBreak/>
        <w:t>*** First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192FED6" w14:textId="77777777" w:rsidR="004C2271" w:rsidRPr="007C1AFD" w:rsidRDefault="004C2271" w:rsidP="004C2271">
      <w:pPr>
        <w:pStyle w:val="6"/>
        <w:rPr>
          <w:lang w:eastAsia="zh-CN"/>
        </w:rPr>
      </w:pPr>
      <w:bookmarkStart w:id="2" w:name="_Toc90661630"/>
      <w:bookmarkStart w:id="3" w:name="_Toc104473938"/>
      <w:bookmarkStart w:id="4" w:name="_Toc104473946"/>
      <w:r w:rsidRPr="007C1AFD">
        <w:rPr>
          <w:lang w:eastAsia="zh-CN"/>
        </w:rPr>
        <w:t>7.5.1.4.2.12</w:t>
      </w:r>
      <w:r w:rsidRPr="007C1AFD">
        <w:rPr>
          <w:lang w:eastAsia="zh-CN"/>
        </w:rPr>
        <w:tab/>
      </w:r>
      <w:proofErr w:type="spellStart"/>
      <w:r w:rsidRPr="007C1AFD">
        <w:rPr>
          <w:lang w:eastAsia="zh-CN"/>
        </w:rPr>
        <w:t>MonitorEventsReport</w:t>
      </w:r>
      <w:bookmarkEnd w:id="2"/>
      <w:bookmarkEnd w:id="3"/>
      <w:proofErr w:type="spellEnd"/>
    </w:p>
    <w:p w14:paraId="4F471329" w14:textId="77777777" w:rsidR="004C2271" w:rsidRPr="007C1AFD" w:rsidRDefault="004C2271" w:rsidP="004C2271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 w:rsidRPr="007C1AFD">
        <w:rPr>
          <w:rFonts w:eastAsia="MS Mincho"/>
        </w:rPr>
        <w:t>Table </w:t>
      </w:r>
      <w:r w:rsidRPr="007C1AFD">
        <w:t>7.5.1.4.2.12</w:t>
      </w:r>
      <w:r w:rsidRPr="007C1AFD">
        <w:rPr>
          <w:rFonts w:eastAsia="MS Mincho"/>
        </w:rPr>
        <w:t xml:space="preserve">-1: Definition of type </w:t>
      </w:r>
      <w:proofErr w:type="spellStart"/>
      <w:r w:rsidRPr="007C1AFD">
        <w:rPr>
          <w:rFonts w:eastAsia="MS Mincho"/>
        </w:rPr>
        <w:t>MonitorEventsReport</w:t>
      </w:r>
      <w:proofErr w:type="spellEnd"/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4C2271" w:rsidRPr="007C1AFD" w14:paraId="765BB216" w14:textId="77777777" w:rsidTr="00BA05B9">
        <w:trPr>
          <w:jc w:val="center"/>
        </w:trPr>
        <w:tc>
          <w:tcPr>
            <w:tcW w:w="1430" w:type="dxa"/>
            <w:shd w:val="clear" w:color="auto" w:fill="C0C0C0"/>
            <w:hideMark/>
          </w:tcPr>
          <w:p w14:paraId="74B6E74E" w14:textId="77777777" w:rsidR="004C2271" w:rsidRPr="007C1AFD" w:rsidRDefault="004C2271" w:rsidP="00BA05B9">
            <w:pPr>
              <w:pStyle w:val="TAH"/>
            </w:pPr>
            <w:r w:rsidRPr="007C1AFD">
              <w:t>Attribute name</w:t>
            </w:r>
          </w:p>
        </w:tc>
        <w:tc>
          <w:tcPr>
            <w:tcW w:w="1006" w:type="dxa"/>
            <w:shd w:val="clear" w:color="auto" w:fill="C0C0C0"/>
            <w:hideMark/>
          </w:tcPr>
          <w:p w14:paraId="27D48C41" w14:textId="77777777" w:rsidR="004C2271" w:rsidRPr="007C1AFD" w:rsidRDefault="004C2271" w:rsidP="00BA05B9">
            <w:pPr>
              <w:pStyle w:val="TAH"/>
            </w:pPr>
            <w:r w:rsidRPr="007C1AFD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20156944" w14:textId="77777777" w:rsidR="004C2271" w:rsidRPr="007C1AFD" w:rsidRDefault="004C2271" w:rsidP="00BA05B9">
            <w:pPr>
              <w:pStyle w:val="TAH"/>
            </w:pPr>
            <w:r w:rsidRPr="007C1AFD">
              <w:t>P</w:t>
            </w:r>
          </w:p>
        </w:tc>
        <w:tc>
          <w:tcPr>
            <w:tcW w:w="1368" w:type="dxa"/>
            <w:shd w:val="clear" w:color="auto" w:fill="C0C0C0"/>
            <w:hideMark/>
          </w:tcPr>
          <w:p w14:paraId="70740C66" w14:textId="77777777" w:rsidR="004C2271" w:rsidRPr="007C1AFD" w:rsidRDefault="004C2271" w:rsidP="00BA05B9">
            <w:pPr>
              <w:pStyle w:val="TAH"/>
              <w:jc w:val="left"/>
            </w:pPr>
            <w:r w:rsidRPr="007C1AFD">
              <w:t>Cardinality</w:t>
            </w:r>
          </w:p>
        </w:tc>
        <w:tc>
          <w:tcPr>
            <w:tcW w:w="3438" w:type="dxa"/>
            <w:shd w:val="clear" w:color="auto" w:fill="C0C0C0"/>
            <w:hideMark/>
          </w:tcPr>
          <w:p w14:paraId="2F0C95D3" w14:textId="77777777" w:rsidR="004C2271" w:rsidRPr="007C1AFD" w:rsidRDefault="004C2271" w:rsidP="00BA05B9">
            <w:pPr>
              <w:pStyle w:val="TAH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shd w:val="clear" w:color="auto" w:fill="C0C0C0"/>
          </w:tcPr>
          <w:p w14:paraId="10DC815E" w14:textId="77777777" w:rsidR="004C2271" w:rsidRPr="007C1AFD" w:rsidRDefault="004C2271" w:rsidP="00BA05B9">
            <w:pPr>
              <w:pStyle w:val="TAH"/>
              <w:rPr>
                <w:rFonts w:cs="Arial"/>
                <w:szCs w:val="18"/>
              </w:rPr>
            </w:pPr>
            <w:r w:rsidRPr="007C1AFD">
              <w:t>Applicability</w:t>
            </w:r>
          </w:p>
        </w:tc>
      </w:tr>
      <w:tr w:rsidR="004C2271" w:rsidRPr="007C1AFD" w14:paraId="6CA4D4AB" w14:textId="77777777" w:rsidTr="00BA05B9">
        <w:trPr>
          <w:jc w:val="center"/>
        </w:trPr>
        <w:tc>
          <w:tcPr>
            <w:tcW w:w="1430" w:type="dxa"/>
          </w:tcPr>
          <w:p w14:paraId="36CBE603" w14:textId="77777777" w:rsidR="004C2271" w:rsidRPr="007C1AFD" w:rsidRDefault="004C2271" w:rsidP="00BA05B9">
            <w:pPr>
              <w:pStyle w:val="TAL"/>
            </w:pPr>
            <w:proofErr w:type="spellStart"/>
            <w:r w:rsidRPr="007C1AFD">
              <w:t>tgtUe</w:t>
            </w:r>
            <w:proofErr w:type="spellEnd"/>
          </w:p>
        </w:tc>
        <w:tc>
          <w:tcPr>
            <w:tcW w:w="1006" w:type="dxa"/>
          </w:tcPr>
          <w:p w14:paraId="4743C9D8" w14:textId="77777777" w:rsidR="004C2271" w:rsidRPr="007C1AFD" w:rsidRDefault="004C2271" w:rsidP="00BA05B9">
            <w:pPr>
              <w:pStyle w:val="TAL"/>
            </w:pPr>
            <w:proofErr w:type="spellStart"/>
            <w:r w:rsidRPr="007C1AFD">
              <w:t>ValTargetUe</w:t>
            </w:r>
            <w:proofErr w:type="spellEnd"/>
          </w:p>
        </w:tc>
        <w:tc>
          <w:tcPr>
            <w:tcW w:w="425" w:type="dxa"/>
          </w:tcPr>
          <w:p w14:paraId="0EA34B9F" w14:textId="77777777" w:rsidR="004C2271" w:rsidRPr="007C1AFD" w:rsidRDefault="004C2271" w:rsidP="00BA05B9">
            <w:pPr>
              <w:pStyle w:val="TAC"/>
            </w:pPr>
            <w:r w:rsidRPr="007C1AFD">
              <w:t>M</w:t>
            </w:r>
          </w:p>
        </w:tc>
        <w:tc>
          <w:tcPr>
            <w:tcW w:w="1368" w:type="dxa"/>
          </w:tcPr>
          <w:p w14:paraId="2998D8AC" w14:textId="269EB8F5" w:rsidR="004C2271" w:rsidRPr="007C1AFD" w:rsidRDefault="004C2271" w:rsidP="00015BE9">
            <w:pPr>
              <w:pStyle w:val="TAL"/>
            </w:pPr>
            <w:r w:rsidRPr="007C1AFD">
              <w:t>1</w:t>
            </w:r>
            <w:del w:id="5" w:author="Huawei" w:date="2022-10-31T09:56:00Z">
              <w:r w:rsidRPr="007C1AFD" w:rsidDel="00015BE9">
                <w:delText>..N</w:delText>
              </w:r>
            </w:del>
          </w:p>
        </w:tc>
        <w:tc>
          <w:tcPr>
            <w:tcW w:w="3438" w:type="dxa"/>
          </w:tcPr>
          <w:p w14:paraId="67BD0404" w14:textId="77777777" w:rsidR="004C2271" w:rsidRPr="007C1AFD" w:rsidRDefault="004C2271" w:rsidP="00BA05B9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VAL UE for which the events are related.</w:t>
            </w:r>
          </w:p>
        </w:tc>
        <w:tc>
          <w:tcPr>
            <w:tcW w:w="1998" w:type="dxa"/>
          </w:tcPr>
          <w:p w14:paraId="594FFCDF" w14:textId="77777777" w:rsidR="004C2271" w:rsidRPr="007C1AFD" w:rsidRDefault="004C2271" w:rsidP="00BA05B9">
            <w:pPr>
              <w:pStyle w:val="TAL"/>
              <w:rPr>
                <w:rFonts w:cs="Arial"/>
                <w:szCs w:val="18"/>
              </w:rPr>
            </w:pPr>
          </w:p>
        </w:tc>
      </w:tr>
      <w:tr w:rsidR="004C2271" w:rsidRPr="007C1AFD" w14:paraId="336E4B46" w14:textId="77777777" w:rsidTr="00BA05B9">
        <w:trPr>
          <w:jc w:val="center"/>
        </w:trPr>
        <w:tc>
          <w:tcPr>
            <w:tcW w:w="1430" w:type="dxa"/>
          </w:tcPr>
          <w:p w14:paraId="0A7FA646" w14:textId="77777777" w:rsidR="004C2271" w:rsidRPr="007C1AFD" w:rsidRDefault="004C2271" w:rsidP="00BA05B9">
            <w:pPr>
              <w:pStyle w:val="TAL"/>
            </w:pPr>
            <w:proofErr w:type="spellStart"/>
            <w:r w:rsidRPr="007C1AFD">
              <w:t>evnts</w:t>
            </w:r>
            <w:proofErr w:type="spellEnd"/>
          </w:p>
        </w:tc>
        <w:tc>
          <w:tcPr>
            <w:tcW w:w="1006" w:type="dxa"/>
          </w:tcPr>
          <w:p w14:paraId="5E1A9289" w14:textId="77777777" w:rsidR="004C2271" w:rsidRPr="007C1AFD" w:rsidRDefault="004C2271" w:rsidP="00BA05B9">
            <w:pPr>
              <w:pStyle w:val="TAL"/>
            </w:pPr>
            <w:r w:rsidRPr="007C1AFD">
              <w:t>array(</w:t>
            </w:r>
            <w:proofErr w:type="spellStart"/>
            <w:r w:rsidRPr="007C1AFD">
              <w:t>MonitorEvents</w:t>
            </w:r>
            <w:proofErr w:type="spellEnd"/>
            <w:r w:rsidRPr="007C1AFD">
              <w:t>)</w:t>
            </w:r>
          </w:p>
        </w:tc>
        <w:tc>
          <w:tcPr>
            <w:tcW w:w="425" w:type="dxa"/>
          </w:tcPr>
          <w:p w14:paraId="3C747A12" w14:textId="77777777" w:rsidR="004C2271" w:rsidRPr="007C1AFD" w:rsidRDefault="004C2271" w:rsidP="00BA05B9">
            <w:pPr>
              <w:pStyle w:val="TAC"/>
            </w:pPr>
            <w:r w:rsidRPr="007C1AFD">
              <w:t>M</w:t>
            </w:r>
          </w:p>
        </w:tc>
        <w:tc>
          <w:tcPr>
            <w:tcW w:w="1368" w:type="dxa"/>
          </w:tcPr>
          <w:p w14:paraId="5B7BD862" w14:textId="77777777" w:rsidR="004C2271" w:rsidRPr="007C1AFD" w:rsidRDefault="004C2271" w:rsidP="00BA05B9">
            <w:pPr>
              <w:pStyle w:val="TAL"/>
            </w:pPr>
            <w:r w:rsidRPr="007C1AFD">
              <w:t>1..N</w:t>
            </w:r>
          </w:p>
        </w:tc>
        <w:tc>
          <w:tcPr>
            <w:tcW w:w="3438" w:type="dxa"/>
          </w:tcPr>
          <w:p w14:paraId="39290B42" w14:textId="77777777" w:rsidR="004C2271" w:rsidRPr="007C1AFD" w:rsidRDefault="004C2271" w:rsidP="00BA05B9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List of monitoring and analytics events related to VAL UE.</w:t>
            </w:r>
          </w:p>
        </w:tc>
        <w:tc>
          <w:tcPr>
            <w:tcW w:w="1998" w:type="dxa"/>
          </w:tcPr>
          <w:p w14:paraId="76A1ACC7" w14:textId="77777777" w:rsidR="004C2271" w:rsidRPr="007C1AFD" w:rsidRDefault="004C2271" w:rsidP="00BA05B9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294A955F" w14:textId="77777777" w:rsidR="004C2271" w:rsidRPr="007C1AFD" w:rsidRDefault="004C2271" w:rsidP="004C2271">
      <w:pPr>
        <w:rPr>
          <w:lang w:eastAsia="zh-CN"/>
        </w:rPr>
      </w:pPr>
    </w:p>
    <w:p w14:paraId="161D646C" w14:textId="77777777" w:rsidR="007864AF" w:rsidRPr="00D96F8C" w:rsidRDefault="007864AF" w:rsidP="007864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 xml:space="preserve">*** </w:t>
      </w:r>
      <w:r>
        <w:rPr>
          <w:rFonts w:hint="eastAsia"/>
          <w:noProof/>
          <w:color w:val="0000FF"/>
          <w:sz w:val="28"/>
          <w:szCs w:val="28"/>
          <w:lang w:eastAsia="zh-CN"/>
        </w:rPr>
        <w:t>Next</w:t>
      </w:r>
      <w:r w:rsidRPr="00D96F8C">
        <w:rPr>
          <w:noProof/>
          <w:color w:val="0000FF"/>
          <w:sz w:val="28"/>
          <w:szCs w:val="28"/>
        </w:rPr>
        <w:t>Change ***</w:t>
      </w:r>
    </w:p>
    <w:p w14:paraId="6AD0A879" w14:textId="77777777" w:rsidR="007864AF" w:rsidRPr="007C1AFD" w:rsidRDefault="007864AF" w:rsidP="007864AF">
      <w:pPr>
        <w:pStyle w:val="6"/>
        <w:rPr>
          <w:lang w:eastAsia="zh-CN"/>
        </w:rPr>
      </w:pPr>
      <w:bookmarkStart w:id="6" w:name="_Toc90661632"/>
      <w:bookmarkStart w:id="7" w:name="_Toc104473940"/>
      <w:r w:rsidRPr="007C1AFD">
        <w:rPr>
          <w:lang w:eastAsia="zh-CN"/>
        </w:rPr>
        <w:t>7.5.1.4.2.14</w:t>
      </w:r>
      <w:r w:rsidRPr="007C1AFD">
        <w:rPr>
          <w:lang w:eastAsia="zh-CN"/>
        </w:rPr>
        <w:tab/>
      </w:r>
      <w:proofErr w:type="spellStart"/>
      <w:r w:rsidRPr="007C1AFD">
        <w:rPr>
          <w:lang w:eastAsia="zh-CN"/>
        </w:rPr>
        <w:t>MonitorLocationInterestFilter</w:t>
      </w:r>
      <w:bookmarkEnd w:id="6"/>
      <w:bookmarkEnd w:id="7"/>
      <w:proofErr w:type="spellEnd"/>
    </w:p>
    <w:p w14:paraId="61DC2450" w14:textId="77777777" w:rsidR="007864AF" w:rsidRPr="007C1AFD" w:rsidRDefault="007864AF" w:rsidP="007864AF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 w:rsidRPr="007C1AFD">
        <w:rPr>
          <w:rFonts w:eastAsia="MS Mincho"/>
        </w:rPr>
        <w:t>Table </w:t>
      </w:r>
      <w:r w:rsidRPr="007C1AFD">
        <w:t>7.5.1.4.2.14</w:t>
      </w:r>
      <w:r w:rsidRPr="007C1AFD">
        <w:rPr>
          <w:rFonts w:eastAsia="MS Mincho"/>
        </w:rPr>
        <w:t xml:space="preserve">-1: Definition of type </w:t>
      </w:r>
      <w:proofErr w:type="spellStart"/>
      <w:r w:rsidRPr="007C1AFD">
        <w:rPr>
          <w:rFonts w:eastAsia="MS Mincho"/>
        </w:rPr>
        <w:t>MonitorLocationInterestFilter</w:t>
      </w:r>
      <w:proofErr w:type="spellEnd"/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7864AF" w:rsidRPr="007C1AFD" w14:paraId="13D059ED" w14:textId="77777777" w:rsidTr="00BA05B9">
        <w:trPr>
          <w:jc w:val="center"/>
        </w:trPr>
        <w:tc>
          <w:tcPr>
            <w:tcW w:w="1430" w:type="dxa"/>
            <w:shd w:val="clear" w:color="auto" w:fill="C0C0C0"/>
            <w:hideMark/>
          </w:tcPr>
          <w:p w14:paraId="556A02BA" w14:textId="77777777" w:rsidR="007864AF" w:rsidRPr="007C1AFD" w:rsidRDefault="007864AF" w:rsidP="00BA05B9">
            <w:pPr>
              <w:pStyle w:val="TAH"/>
            </w:pPr>
            <w:r w:rsidRPr="007C1AFD">
              <w:t>Attribute name</w:t>
            </w:r>
          </w:p>
        </w:tc>
        <w:tc>
          <w:tcPr>
            <w:tcW w:w="1006" w:type="dxa"/>
            <w:shd w:val="clear" w:color="auto" w:fill="C0C0C0"/>
            <w:hideMark/>
          </w:tcPr>
          <w:p w14:paraId="5EF78876" w14:textId="77777777" w:rsidR="007864AF" w:rsidRPr="007C1AFD" w:rsidRDefault="007864AF" w:rsidP="00BA05B9">
            <w:pPr>
              <w:pStyle w:val="TAH"/>
            </w:pPr>
            <w:r w:rsidRPr="007C1AFD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593B1079" w14:textId="77777777" w:rsidR="007864AF" w:rsidRPr="007C1AFD" w:rsidRDefault="007864AF" w:rsidP="00BA05B9">
            <w:pPr>
              <w:pStyle w:val="TAH"/>
            </w:pPr>
            <w:r w:rsidRPr="007C1AFD">
              <w:t>P</w:t>
            </w:r>
          </w:p>
        </w:tc>
        <w:tc>
          <w:tcPr>
            <w:tcW w:w="1368" w:type="dxa"/>
            <w:shd w:val="clear" w:color="auto" w:fill="C0C0C0"/>
            <w:hideMark/>
          </w:tcPr>
          <w:p w14:paraId="49F3EA97" w14:textId="77777777" w:rsidR="007864AF" w:rsidRPr="007C1AFD" w:rsidRDefault="007864AF" w:rsidP="00BA05B9">
            <w:pPr>
              <w:pStyle w:val="TAH"/>
              <w:jc w:val="left"/>
            </w:pPr>
            <w:r w:rsidRPr="007C1AFD">
              <w:t>Cardinality</w:t>
            </w:r>
          </w:p>
        </w:tc>
        <w:tc>
          <w:tcPr>
            <w:tcW w:w="3438" w:type="dxa"/>
            <w:shd w:val="clear" w:color="auto" w:fill="C0C0C0"/>
            <w:hideMark/>
          </w:tcPr>
          <w:p w14:paraId="2D7B8DA1" w14:textId="77777777" w:rsidR="007864AF" w:rsidRPr="007C1AFD" w:rsidRDefault="007864AF" w:rsidP="00BA05B9">
            <w:pPr>
              <w:pStyle w:val="TAH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shd w:val="clear" w:color="auto" w:fill="C0C0C0"/>
          </w:tcPr>
          <w:p w14:paraId="77F52D1B" w14:textId="77777777" w:rsidR="007864AF" w:rsidRPr="007C1AFD" w:rsidRDefault="007864AF" w:rsidP="00BA05B9">
            <w:pPr>
              <w:pStyle w:val="TAH"/>
              <w:rPr>
                <w:rFonts w:cs="Arial"/>
                <w:szCs w:val="18"/>
              </w:rPr>
            </w:pPr>
            <w:r w:rsidRPr="007C1AFD">
              <w:t>Applicability</w:t>
            </w:r>
          </w:p>
        </w:tc>
      </w:tr>
      <w:tr w:rsidR="007864AF" w:rsidRPr="007C1AFD" w14:paraId="5BB92B30" w14:textId="77777777" w:rsidTr="00BA05B9">
        <w:trPr>
          <w:jc w:val="center"/>
        </w:trPr>
        <w:tc>
          <w:tcPr>
            <w:tcW w:w="1430" w:type="dxa"/>
          </w:tcPr>
          <w:p w14:paraId="3B1688FA" w14:textId="77777777" w:rsidR="007864AF" w:rsidRPr="007C1AFD" w:rsidRDefault="007864AF" w:rsidP="00BA05B9">
            <w:pPr>
              <w:pStyle w:val="TAL"/>
            </w:pPr>
            <w:proofErr w:type="spellStart"/>
            <w:r w:rsidRPr="007C1AFD">
              <w:t>tgtUes</w:t>
            </w:r>
            <w:proofErr w:type="spellEnd"/>
          </w:p>
        </w:tc>
        <w:tc>
          <w:tcPr>
            <w:tcW w:w="1006" w:type="dxa"/>
          </w:tcPr>
          <w:p w14:paraId="6A91BB48" w14:textId="77777777" w:rsidR="007864AF" w:rsidRPr="007C1AFD" w:rsidRDefault="007864AF" w:rsidP="00BA05B9">
            <w:pPr>
              <w:pStyle w:val="TAL"/>
            </w:pPr>
            <w:r w:rsidRPr="007C1AFD">
              <w:t>array(</w:t>
            </w:r>
            <w:proofErr w:type="spellStart"/>
            <w:r w:rsidRPr="007C1AFD">
              <w:t>ValTargetUe</w:t>
            </w:r>
            <w:proofErr w:type="spellEnd"/>
            <w:r w:rsidRPr="007C1AFD">
              <w:t>)</w:t>
            </w:r>
          </w:p>
        </w:tc>
        <w:tc>
          <w:tcPr>
            <w:tcW w:w="425" w:type="dxa"/>
          </w:tcPr>
          <w:p w14:paraId="73CA988A" w14:textId="77777777" w:rsidR="007864AF" w:rsidRPr="007C1AFD" w:rsidRDefault="007864AF" w:rsidP="00BA05B9">
            <w:pPr>
              <w:pStyle w:val="TAC"/>
            </w:pPr>
            <w:r w:rsidRPr="007C1AFD">
              <w:t>M</w:t>
            </w:r>
          </w:p>
        </w:tc>
        <w:tc>
          <w:tcPr>
            <w:tcW w:w="1368" w:type="dxa"/>
          </w:tcPr>
          <w:p w14:paraId="3E4AC8BD" w14:textId="77777777" w:rsidR="007864AF" w:rsidRPr="007C1AFD" w:rsidRDefault="007864AF" w:rsidP="00BA05B9">
            <w:pPr>
              <w:pStyle w:val="TAL"/>
            </w:pPr>
            <w:r w:rsidRPr="007C1AFD">
              <w:t>1..N</w:t>
            </w:r>
          </w:p>
        </w:tc>
        <w:tc>
          <w:tcPr>
            <w:tcW w:w="3438" w:type="dxa"/>
          </w:tcPr>
          <w:p w14:paraId="5603D5FF" w14:textId="77777777" w:rsidR="007864AF" w:rsidRPr="007C1AFD" w:rsidRDefault="007864AF" w:rsidP="00BA05B9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List of VAL User(s) or UE ID(s) for which location monitoring is requested for the given location information.</w:t>
            </w:r>
          </w:p>
        </w:tc>
        <w:tc>
          <w:tcPr>
            <w:tcW w:w="1998" w:type="dxa"/>
          </w:tcPr>
          <w:p w14:paraId="6C358195" w14:textId="77777777" w:rsidR="007864AF" w:rsidRPr="007C1AFD" w:rsidRDefault="007864AF" w:rsidP="00BA05B9">
            <w:pPr>
              <w:pStyle w:val="TAL"/>
              <w:rPr>
                <w:rFonts w:cs="Arial"/>
                <w:szCs w:val="18"/>
              </w:rPr>
            </w:pPr>
          </w:p>
        </w:tc>
      </w:tr>
      <w:tr w:rsidR="007864AF" w:rsidRPr="007C1AFD" w14:paraId="3DE9D0D7" w14:textId="77777777" w:rsidTr="00BA05B9">
        <w:trPr>
          <w:jc w:val="center"/>
        </w:trPr>
        <w:tc>
          <w:tcPr>
            <w:tcW w:w="1430" w:type="dxa"/>
          </w:tcPr>
          <w:p w14:paraId="69BAA63A" w14:textId="77777777" w:rsidR="007864AF" w:rsidRPr="007C1AFD" w:rsidRDefault="007864AF" w:rsidP="00BA05B9">
            <w:pPr>
              <w:pStyle w:val="TAL"/>
            </w:pPr>
            <w:proofErr w:type="spellStart"/>
            <w:r w:rsidRPr="007C1AFD">
              <w:t>locInt</w:t>
            </w:r>
            <w:proofErr w:type="spellEnd"/>
          </w:p>
        </w:tc>
        <w:tc>
          <w:tcPr>
            <w:tcW w:w="1006" w:type="dxa"/>
          </w:tcPr>
          <w:p w14:paraId="3887FE73" w14:textId="77777777" w:rsidR="007864AF" w:rsidRPr="007C1AFD" w:rsidRDefault="007864AF" w:rsidP="00BA05B9">
            <w:pPr>
              <w:pStyle w:val="TAL"/>
            </w:pPr>
            <w:proofErr w:type="spellStart"/>
            <w:r w:rsidRPr="007C1AFD">
              <w:rPr>
                <w:rFonts w:hint="eastAsia"/>
                <w:lang w:eastAsia="zh-CN"/>
              </w:rPr>
              <w:t>L</w:t>
            </w:r>
            <w:r w:rsidRPr="007C1AFD">
              <w:rPr>
                <w:lang w:eastAsia="zh-CN"/>
              </w:rPr>
              <w:t>ocationInfo</w:t>
            </w:r>
            <w:proofErr w:type="spellEnd"/>
          </w:p>
        </w:tc>
        <w:tc>
          <w:tcPr>
            <w:tcW w:w="425" w:type="dxa"/>
          </w:tcPr>
          <w:p w14:paraId="54395386" w14:textId="77777777" w:rsidR="007864AF" w:rsidRPr="007C1AFD" w:rsidRDefault="007864AF" w:rsidP="00BA05B9">
            <w:pPr>
              <w:pStyle w:val="TAC"/>
            </w:pPr>
            <w:r w:rsidRPr="007C1AFD">
              <w:t>M</w:t>
            </w:r>
          </w:p>
        </w:tc>
        <w:tc>
          <w:tcPr>
            <w:tcW w:w="1368" w:type="dxa"/>
          </w:tcPr>
          <w:p w14:paraId="36461C0A" w14:textId="77777777" w:rsidR="007864AF" w:rsidRPr="007C1AFD" w:rsidRDefault="007864AF" w:rsidP="00BA05B9">
            <w:pPr>
              <w:pStyle w:val="TAL"/>
            </w:pPr>
            <w:r w:rsidRPr="007C1AFD">
              <w:t>1</w:t>
            </w:r>
            <w:del w:id="8" w:author="Huawei" w:date="2022-10-31T09:58:00Z">
              <w:r w:rsidRPr="007C1AFD" w:rsidDel="00EE7C07">
                <w:delText>..N</w:delText>
              </w:r>
            </w:del>
          </w:p>
        </w:tc>
        <w:tc>
          <w:tcPr>
            <w:tcW w:w="3438" w:type="dxa"/>
          </w:tcPr>
          <w:p w14:paraId="3AAE75BD" w14:textId="77777777" w:rsidR="007864AF" w:rsidRPr="007C1AFD" w:rsidRDefault="007864AF" w:rsidP="00BA05B9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Location information where the VAL server wishes to monitor the target VAL UE(s) location deviation.</w:t>
            </w:r>
          </w:p>
        </w:tc>
        <w:tc>
          <w:tcPr>
            <w:tcW w:w="1998" w:type="dxa"/>
          </w:tcPr>
          <w:p w14:paraId="51E79FC9" w14:textId="77777777" w:rsidR="007864AF" w:rsidRPr="007C1AFD" w:rsidRDefault="007864AF" w:rsidP="00BA05B9">
            <w:pPr>
              <w:pStyle w:val="TAL"/>
              <w:rPr>
                <w:rFonts w:cs="Arial"/>
                <w:szCs w:val="18"/>
              </w:rPr>
            </w:pPr>
          </w:p>
        </w:tc>
      </w:tr>
      <w:tr w:rsidR="007864AF" w:rsidRPr="007C1AFD" w14:paraId="523AAB4A" w14:textId="77777777" w:rsidTr="00BA05B9">
        <w:trPr>
          <w:jc w:val="center"/>
        </w:trPr>
        <w:tc>
          <w:tcPr>
            <w:tcW w:w="1430" w:type="dxa"/>
          </w:tcPr>
          <w:p w14:paraId="4DFD9462" w14:textId="77777777" w:rsidR="007864AF" w:rsidRPr="007C1AFD" w:rsidRDefault="007864AF" w:rsidP="00BA05B9">
            <w:pPr>
              <w:pStyle w:val="TAL"/>
            </w:pPr>
            <w:proofErr w:type="spellStart"/>
            <w:r w:rsidRPr="007C1AFD">
              <w:t>notInt</w:t>
            </w:r>
            <w:proofErr w:type="spellEnd"/>
          </w:p>
        </w:tc>
        <w:tc>
          <w:tcPr>
            <w:tcW w:w="1006" w:type="dxa"/>
          </w:tcPr>
          <w:p w14:paraId="143249FF" w14:textId="77777777" w:rsidR="007864AF" w:rsidRPr="007C1AFD" w:rsidRDefault="007864AF" w:rsidP="00BA05B9">
            <w:pPr>
              <w:pStyle w:val="TAL"/>
            </w:pPr>
            <w:proofErr w:type="spellStart"/>
            <w:r w:rsidRPr="007C1AFD">
              <w:t>DurationSec</w:t>
            </w:r>
            <w:proofErr w:type="spellEnd"/>
          </w:p>
        </w:tc>
        <w:tc>
          <w:tcPr>
            <w:tcW w:w="425" w:type="dxa"/>
          </w:tcPr>
          <w:p w14:paraId="684D7FAB" w14:textId="77777777" w:rsidR="007864AF" w:rsidRPr="007C1AFD" w:rsidRDefault="007864AF" w:rsidP="00BA05B9">
            <w:pPr>
              <w:pStyle w:val="TAC"/>
            </w:pPr>
            <w:r w:rsidRPr="007C1AFD">
              <w:t>M</w:t>
            </w:r>
          </w:p>
        </w:tc>
        <w:tc>
          <w:tcPr>
            <w:tcW w:w="1368" w:type="dxa"/>
          </w:tcPr>
          <w:p w14:paraId="0027C0A1" w14:textId="77777777" w:rsidR="007864AF" w:rsidRPr="007C1AFD" w:rsidRDefault="007864AF" w:rsidP="00BA05B9">
            <w:pPr>
              <w:pStyle w:val="TAL"/>
            </w:pPr>
            <w:r w:rsidRPr="007C1AFD">
              <w:t>1</w:t>
            </w:r>
          </w:p>
        </w:tc>
        <w:tc>
          <w:tcPr>
            <w:tcW w:w="3438" w:type="dxa"/>
          </w:tcPr>
          <w:p w14:paraId="10159D7C" w14:textId="77777777" w:rsidR="007864AF" w:rsidRPr="007C1AFD" w:rsidRDefault="007864AF" w:rsidP="00BA05B9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Periodic time interval in which the LM server needs to notify the VAL UE's location information.</w:t>
            </w:r>
          </w:p>
        </w:tc>
        <w:tc>
          <w:tcPr>
            <w:tcW w:w="1998" w:type="dxa"/>
          </w:tcPr>
          <w:p w14:paraId="28474BFB" w14:textId="77777777" w:rsidR="007864AF" w:rsidRPr="007C1AFD" w:rsidRDefault="007864AF" w:rsidP="00BA05B9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2FCA1066" w14:textId="77777777" w:rsidR="007864AF" w:rsidRPr="007C1AFD" w:rsidRDefault="007864AF" w:rsidP="007864AF">
      <w:pPr>
        <w:rPr>
          <w:lang w:eastAsia="zh-CN"/>
        </w:rPr>
      </w:pPr>
    </w:p>
    <w:p w14:paraId="00DEB8F4" w14:textId="77777777" w:rsidR="004C2271" w:rsidRPr="007864AF" w:rsidRDefault="004C2271" w:rsidP="004C2271">
      <w:pPr>
        <w:rPr>
          <w:lang w:eastAsia="zh-CN"/>
        </w:rPr>
      </w:pPr>
    </w:p>
    <w:p w14:paraId="18418AD5" w14:textId="77777777" w:rsidR="004C2271" w:rsidRPr="00D96F8C" w:rsidRDefault="004C2271" w:rsidP="004C22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 xml:space="preserve">*** </w:t>
      </w:r>
      <w:r>
        <w:rPr>
          <w:rFonts w:hint="eastAsia"/>
          <w:noProof/>
          <w:color w:val="0000FF"/>
          <w:sz w:val="28"/>
          <w:szCs w:val="28"/>
          <w:lang w:eastAsia="zh-CN"/>
        </w:rPr>
        <w:t>Next</w:t>
      </w:r>
      <w:r w:rsidRPr="00D96F8C">
        <w:rPr>
          <w:noProof/>
          <w:color w:val="0000FF"/>
          <w:sz w:val="28"/>
          <w:szCs w:val="28"/>
        </w:rPr>
        <w:t>Change ***</w:t>
      </w:r>
    </w:p>
    <w:p w14:paraId="72946196" w14:textId="77777777" w:rsidR="00804FCD" w:rsidRPr="007C1AFD" w:rsidRDefault="00804FCD" w:rsidP="00804FCD">
      <w:pPr>
        <w:pStyle w:val="6"/>
        <w:rPr>
          <w:lang w:eastAsia="zh-CN"/>
        </w:rPr>
      </w:pPr>
      <w:r w:rsidRPr="007C1AFD">
        <w:rPr>
          <w:lang w:eastAsia="zh-CN"/>
        </w:rPr>
        <w:t>7.5.1.4.2.20</w:t>
      </w:r>
      <w:r w:rsidRPr="007C1AFD">
        <w:rPr>
          <w:lang w:eastAsia="zh-CN"/>
        </w:rPr>
        <w:tab/>
      </w:r>
      <w:proofErr w:type="spellStart"/>
      <w:r w:rsidRPr="007C1AFD">
        <w:t>LocationAreaMonReport</w:t>
      </w:r>
      <w:bookmarkEnd w:id="4"/>
      <w:proofErr w:type="spellEnd"/>
    </w:p>
    <w:p w14:paraId="4170B29A" w14:textId="77777777" w:rsidR="00804FCD" w:rsidRPr="007C1AFD" w:rsidRDefault="00804FCD" w:rsidP="00804FCD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 w:rsidRPr="007C1AFD">
        <w:rPr>
          <w:rFonts w:eastAsia="MS Mincho"/>
        </w:rPr>
        <w:t>Table </w:t>
      </w:r>
      <w:r w:rsidRPr="007C1AFD">
        <w:t>7.5.1.4.2.20</w:t>
      </w:r>
      <w:r w:rsidRPr="007C1AFD">
        <w:rPr>
          <w:rFonts w:eastAsia="MS Mincho"/>
        </w:rPr>
        <w:t xml:space="preserve">-1: Definition of type </w:t>
      </w:r>
      <w:proofErr w:type="spellStart"/>
      <w:r w:rsidRPr="007C1AFD">
        <w:t>LocationAreaMonReport</w:t>
      </w:r>
      <w:proofErr w:type="spellEnd"/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804FCD" w:rsidRPr="007C1AFD" w14:paraId="66C9FE64" w14:textId="77777777" w:rsidTr="00BA05B9">
        <w:trPr>
          <w:jc w:val="center"/>
        </w:trPr>
        <w:tc>
          <w:tcPr>
            <w:tcW w:w="1430" w:type="dxa"/>
            <w:shd w:val="clear" w:color="auto" w:fill="C0C0C0"/>
            <w:hideMark/>
          </w:tcPr>
          <w:p w14:paraId="1B808235" w14:textId="77777777" w:rsidR="00804FCD" w:rsidRPr="007C1AFD" w:rsidRDefault="00804FCD" w:rsidP="00BA05B9">
            <w:pPr>
              <w:pStyle w:val="TAH"/>
            </w:pPr>
            <w:r w:rsidRPr="007C1AFD">
              <w:t>Attribute name</w:t>
            </w:r>
          </w:p>
        </w:tc>
        <w:tc>
          <w:tcPr>
            <w:tcW w:w="1006" w:type="dxa"/>
            <w:shd w:val="clear" w:color="auto" w:fill="C0C0C0"/>
            <w:hideMark/>
          </w:tcPr>
          <w:p w14:paraId="2C0FF0F0" w14:textId="77777777" w:rsidR="00804FCD" w:rsidRPr="007C1AFD" w:rsidRDefault="00804FCD" w:rsidP="00BA05B9">
            <w:pPr>
              <w:pStyle w:val="TAH"/>
            </w:pPr>
            <w:r w:rsidRPr="007C1AFD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7A9AFE2D" w14:textId="77777777" w:rsidR="00804FCD" w:rsidRPr="007C1AFD" w:rsidRDefault="00804FCD" w:rsidP="00BA05B9">
            <w:pPr>
              <w:pStyle w:val="TAH"/>
            </w:pPr>
            <w:r w:rsidRPr="007C1AFD">
              <w:t>P</w:t>
            </w:r>
          </w:p>
        </w:tc>
        <w:tc>
          <w:tcPr>
            <w:tcW w:w="1368" w:type="dxa"/>
            <w:shd w:val="clear" w:color="auto" w:fill="C0C0C0"/>
            <w:hideMark/>
          </w:tcPr>
          <w:p w14:paraId="27160022" w14:textId="77777777" w:rsidR="00804FCD" w:rsidRPr="007C1AFD" w:rsidRDefault="00804FCD" w:rsidP="00BA05B9">
            <w:pPr>
              <w:pStyle w:val="TAH"/>
              <w:jc w:val="left"/>
            </w:pPr>
            <w:r w:rsidRPr="007C1AFD">
              <w:t>Cardinality</w:t>
            </w:r>
          </w:p>
        </w:tc>
        <w:tc>
          <w:tcPr>
            <w:tcW w:w="3438" w:type="dxa"/>
            <w:shd w:val="clear" w:color="auto" w:fill="C0C0C0"/>
            <w:hideMark/>
          </w:tcPr>
          <w:p w14:paraId="120FCE87" w14:textId="77777777" w:rsidR="00804FCD" w:rsidRPr="007C1AFD" w:rsidRDefault="00804FCD" w:rsidP="00BA05B9">
            <w:pPr>
              <w:pStyle w:val="TAH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shd w:val="clear" w:color="auto" w:fill="C0C0C0"/>
          </w:tcPr>
          <w:p w14:paraId="0372D109" w14:textId="77777777" w:rsidR="00804FCD" w:rsidRPr="007C1AFD" w:rsidRDefault="00804FCD" w:rsidP="00BA05B9">
            <w:pPr>
              <w:pStyle w:val="TAH"/>
              <w:rPr>
                <w:rFonts w:cs="Arial"/>
                <w:szCs w:val="18"/>
              </w:rPr>
            </w:pPr>
            <w:r w:rsidRPr="007C1AFD">
              <w:t>Applicability</w:t>
            </w:r>
          </w:p>
        </w:tc>
      </w:tr>
      <w:tr w:rsidR="00804FCD" w:rsidRPr="007C1AFD" w14:paraId="4ACCA3E1" w14:textId="77777777" w:rsidTr="00BA05B9">
        <w:trPr>
          <w:jc w:val="center"/>
        </w:trPr>
        <w:tc>
          <w:tcPr>
            <w:tcW w:w="1430" w:type="dxa"/>
          </w:tcPr>
          <w:p w14:paraId="6E311E0A" w14:textId="77777777" w:rsidR="00804FCD" w:rsidRPr="007C1AFD" w:rsidRDefault="00804FCD" w:rsidP="00BA05B9">
            <w:pPr>
              <w:pStyle w:val="TAL"/>
            </w:pPr>
            <w:proofErr w:type="spellStart"/>
            <w:r w:rsidRPr="007C1AFD">
              <w:t>curPreUEs</w:t>
            </w:r>
            <w:proofErr w:type="spellEnd"/>
          </w:p>
        </w:tc>
        <w:tc>
          <w:tcPr>
            <w:tcW w:w="1006" w:type="dxa"/>
          </w:tcPr>
          <w:p w14:paraId="6D5A4C0F" w14:textId="77777777" w:rsidR="00804FCD" w:rsidRPr="007C1AFD" w:rsidRDefault="00804FCD" w:rsidP="00BA05B9">
            <w:pPr>
              <w:pStyle w:val="TAL"/>
            </w:pPr>
            <w:r w:rsidRPr="007C1AFD">
              <w:t>array(</w:t>
            </w:r>
            <w:proofErr w:type="spellStart"/>
            <w:r w:rsidRPr="007C1AFD">
              <w:t>ValTargetUe</w:t>
            </w:r>
            <w:proofErr w:type="spellEnd"/>
            <w:r w:rsidRPr="007C1AFD">
              <w:t>)</w:t>
            </w:r>
          </w:p>
        </w:tc>
        <w:tc>
          <w:tcPr>
            <w:tcW w:w="425" w:type="dxa"/>
          </w:tcPr>
          <w:p w14:paraId="3C24C0FA" w14:textId="77777777" w:rsidR="00804FCD" w:rsidRPr="007C1AFD" w:rsidRDefault="00804FCD" w:rsidP="00BA05B9">
            <w:pPr>
              <w:pStyle w:val="TAC"/>
            </w:pPr>
            <w:r w:rsidRPr="007C1AFD">
              <w:t>O</w:t>
            </w:r>
          </w:p>
        </w:tc>
        <w:tc>
          <w:tcPr>
            <w:tcW w:w="1368" w:type="dxa"/>
          </w:tcPr>
          <w:p w14:paraId="690C1574" w14:textId="714D1F1E" w:rsidR="00804FCD" w:rsidRPr="007C1AFD" w:rsidRDefault="00804FCD" w:rsidP="00BA05B9">
            <w:pPr>
              <w:pStyle w:val="TAL"/>
            </w:pPr>
            <w:del w:id="9" w:author="Huawei" w:date="2022-10-31T09:58:00Z">
              <w:r w:rsidRPr="007C1AFD" w:rsidDel="00267005">
                <w:delText>0..</w:delText>
              </w:r>
            </w:del>
            <w:r w:rsidRPr="007C1AFD">
              <w:t>1</w:t>
            </w:r>
            <w:ins w:id="10" w:author="Huawei" w:date="2022-10-31T09:58:00Z">
              <w:r w:rsidR="00267005" w:rsidRPr="007C1AFD">
                <w:t>..N</w:t>
              </w:r>
            </w:ins>
          </w:p>
        </w:tc>
        <w:tc>
          <w:tcPr>
            <w:tcW w:w="3438" w:type="dxa"/>
          </w:tcPr>
          <w:p w14:paraId="0F9FECCB" w14:textId="77777777" w:rsidR="00804FCD" w:rsidRPr="007C1AFD" w:rsidRDefault="00804FCD" w:rsidP="00BA05B9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</w:rPr>
              <w:t>List of the identities of all VAL UEs who are currently present in the given location area</w:t>
            </w:r>
            <w:r w:rsidRPr="007C1AFD">
              <w:t>.</w:t>
            </w:r>
          </w:p>
        </w:tc>
        <w:tc>
          <w:tcPr>
            <w:tcW w:w="1998" w:type="dxa"/>
          </w:tcPr>
          <w:p w14:paraId="054BDF92" w14:textId="77777777" w:rsidR="00804FCD" w:rsidRPr="007C1AFD" w:rsidRDefault="00804FCD" w:rsidP="00BA05B9">
            <w:pPr>
              <w:pStyle w:val="TAL"/>
              <w:rPr>
                <w:rFonts w:cs="Arial"/>
                <w:szCs w:val="18"/>
              </w:rPr>
            </w:pPr>
          </w:p>
        </w:tc>
      </w:tr>
      <w:tr w:rsidR="00804FCD" w:rsidRPr="007C1AFD" w14:paraId="6694CB8B" w14:textId="77777777" w:rsidTr="00BA05B9">
        <w:trPr>
          <w:jc w:val="center"/>
        </w:trPr>
        <w:tc>
          <w:tcPr>
            <w:tcW w:w="1430" w:type="dxa"/>
          </w:tcPr>
          <w:p w14:paraId="27B7BF4A" w14:textId="77777777" w:rsidR="00804FCD" w:rsidRPr="007C1AFD" w:rsidRDefault="00804FCD" w:rsidP="00BA05B9">
            <w:pPr>
              <w:pStyle w:val="TAL"/>
            </w:pPr>
            <w:proofErr w:type="spellStart"/>
            <w:r w:rsidRPr="007C1AFD">
              <w:t>moveInOutUEs</w:t>
            </w:r>
            <w:proofErr w:type="spellEnd"/>
          </w:p>
        </w:tc>
        <w:tc>
          <w:tcPr>
            <w:tcW w:w="1006" w:type="dxa"/>
          </w:tcPr>
          <w:p w14:paraId="4F323779" w14:textId="77777777" w:rsidR="00804FCD" w:rsidRPr="007C1AFD" w:rsidRDefault="00804FCD" w:rsidP="00BA05B9">
            <w:pPr>
              <w:pStyle w:val="TAL"/>
            </w:pPr>
            <w:proofErr w:type="spellStart"/>
            <w:r w:rsidRPr="007C1AFD">
              <w:t>MoveInOutUEDetails</w:t>
            </w:r>
            <w:proofErr w:type="spellEnd"/>
          </w:p>
        </w:tc>
        <w:tc>
          <w:tcPr>
            <w:tcW w:w="425" w:type="dxa"/>
          </w:tcPr>
          <w:p w14:paraId="548702A2" w14:textId="77777777" w:rsidR="00804FCD" w:rsidRPr="007C1AFD" w:rsidRDefault="00804FCD" w:rsidP="00BA05B9">
            <w:pPr>
              <w:pStyle w:val="TAC"/>
            </w:pPr>
            <w:r w:rsidRPr="007C1AFD">
              <w:t>O</w:t>
            </w:r>
          </w:p>
        </w:tc>
        <w:tc>
          <w:tcPr>
            <w:tcW w:w="1368" w:type="dxa"/>
          </w:tcPr>
          <w:p w14:paraId="5A7CED59" w14:textId="77777777" w:rsidR="00804FCD" w:rsidRPr="007C1AFD" w:rsidRDefault="00804FCD" w:rsidP="00BA05B9">
            <w:pPr>
              <w:pStyle w:val="TAL"/>
            </w:pPr>
            <w:r w:rsidRPr="007C1AFD">
              <w:t>0..1</w:t>
            </w:r>
          </w:p>
        </w:tc>
        <w:tc>
          <w:tcPr>
            <w:tcW w:w="3438" w:type="dxa"/>
          </w:tcPr>
          <w:p w14:paraId="05AA49C6" w14:textId="77777777" w:rsidR="00804FCD" w:rsidRPr="007C1AFD" w:rsidRDefault="00804FCD" w:rsidP="00BA05B9">
            <w:pPr>
              <w:pStyle w:val="TAL"/>
            </w:pPr>
            <w:r w:rsidRPr="007C1AFD">
              <w:rPr>
                <w:rFonts w:cs="Arial"/>
              </w:rPr>
              <w:t>List of UEs either moved in to the location area or moved out of the location area.</w:t>
            </w:r>
          </w:p>
        </w:tc>
        <w:tc>
          <w:tcPr>
            <w:tcW w:w="1998" w:type="dxa"/>
          </w:tcPr>
          <w:p w14:paraId="70DCED9E" w14:textId="77777777" w:rsidR="00804FCD" w:rsidRPr="007C1AFD" w:rsidRDefault="00804FCD" w:rsidP="00BA05B9">
            <w:pPr>
              <w:pStyle w:val="TAL"/>
              <w:rPr>
                <w:rFonts w:cs="Arial"/>
                <w:szCs w:val="18"/>
              </w:rPr>
            </w:pPr>
          </w:p>
        </w:tc>
      </w:tr>
      <w:tr w:rsidR="00804FCD" w:rsidRPr="007C1AFD" w14:paraId="798D531D" w14:textId="77777777" w:rsidTr="00BA05B9">
        <w:trPr>
          <w:jc w:val="center"/>
        </w:trPr>
        <w:tc>
          <w:tcPr>
            <w:tcW w:w="1430" w:type="dxa"/>
          </w:tcPr>
          <w:p w14:paraId="75518B27" w14:textId="77777777" w:rsidR="00804FCD" w:rsidRPr="007C1AFD" w:rsidRDefault="00804FCD" w:rsidP="00BA05B9">
            <w:pPr>
              <w:pStyle w:val="TAL"/>
            </w:pPr>
            <w:proofErr w:type="spellStart"/>
            <w:r w:rsidRPr="007C1AFD">
              <w:t>trigEvnt</w:t>
            </w:r>
            <w:proofErr w:type="spellEnd"/>
          </w:p>
        </w:tc>
        <w:tc>
          <w:tcPr>
            <w:tcW w:w="1006" w:type="dxa"/>
          </w:tcPr>
          <w:p w14:paraId="54545A71" w14:textId="77777777" w:rsidR="00804FCD" w:rsidRPr="007C1AFD" w:rsidRDefault="00804FCD" w:rsidP="00BA05B9">
            <w:pPr>
              <w:pStyle w:val="TAL"/>
            </w:pPr>
            <w:proofErr w:type="spellStart"/>
            <w:r w:rsidRPr="007C1AFD">
              <w:t>MonLocTriggerEvent</w:t>
            </w:r>
            <w:proofErr w:type="spellEnd"/>
          </w:p>
        </w:tc>
        <w:tc>
          <w:tcPr>
            <w:tcW w:w="425" w:type="dxa"/>
          </w:tcPr>
          <w:p w14:paraId="431E83E2" w14:textId="77777777" w:rsidR="00804FCD" w:rsidRPr="007C1AFD" w:rsidRDefault="00804FCD" w:rsidP="00BA05B9">
            <w:pPr>
              <w:pStyle w:val="TAC"/>
            </w:pPr>
            <w:r w:rsidRPr="007C1AFD">
              <w:t>O</w:t>
            </w:r>
          </w:p>
        </w:tc>
        <w:tc>
          <w:tcPr>
            <w:tcW w:w="1368" w:type="dxa"/>
          </w:tcPr>
          <w:p w14:paraId="04B63EFC" w14:textId="77777777" w:rsidR="00804FCD" w:rsidRPr="007C1AFD" w:rsidRDefault="00804FCD" w:rsidP="00BA05B9">
            <w:pPr>
              <w:pStyle w:val="TAL"/>
            </w:pPr>
            <w:r w:rsidRPr="007C1AFD">
              <w:t>0..1</w:t>
            </w:r>
          </w:p>
        </w:tc>
        <w:tc>
          <w:tcPr>
            <w:tcW w:w="3438" w:type="dxa"/>
          </w:tcPr>
          <w:p w14:paraId="5E9B00C4" w14:textId="77777777" w:rsidR="00804FCD" w:rsidRPr="007C1AFD" w:rsidRDefault="00804FCD" w:rsidP="00BA05B9">
            <w:pPr>
              <w:pStyle w:val="TAL"/>
              <w:rPr>
                <w:rFonts w:cs="Arial"/>
              </w:rPr>
            </w:pPr>
            <w:r w:rsidRPr="007C1AFD">
              <w:rPr>
                <w:rFonts w:cs="Arial"/>
                <w:szCs w:val="18"/>
              </w:rPr>
              <w:t>Event that triggered the sending of the notification.</w:t>
            </w:r>
          </w:p>
        </w:tc>
        <w:tc>
          <w:tcPr>
            <w:tcW w:w="1998" w:type="dxa"/>
          </w:tcPr>
          <w:p w14:paraId="7B795A62" w14:textId="77777777" w:rsidR="00804FCD" w:rsidRPr="007C1AFD" w:rsidRDefault="00804FCD" w:rsidP="00BA05B9">
            <w:pPr>
              <w:pStyle w:val="TAL"/>
              <w:rPr>
                <w:rFonts w:cs="Arial"/>
                <w:szCs w:val="18"/>
              </w:rPr>
            </w:pPr>
          </w:p>
        </w:tc>
      </w:tr>
      <w:tr w:rsidR="00804FCD" w:rsidRPr="007C1AFD" w14:paraId="37D73AFE" w14:textId="77777777" w:rsidTr="00BA05B9">
        <w:trPr>
          <w:jc w:val="center"/>
        </w:trPr>
        <w:tc>
          <w:tcPr>
            <w:tcW w:w="9665" w:type="dxa"/>
            <w:gridSpan w:val="6"/>
          </w:tcPr>
          <w:p w14:paraId="3DBA86EE" w14:textId="77777777" w:rsidR="00804FCD" w:rsidRPr="007C1AFD" w:rsidRDefault="00804FCD" w:rsidP="00BA05B9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eastAsia="等线"/>
              </w:rPr>
              <w:t>NOTE:</w:t>
            </w:r>
            <w:r w:rsidRPr="007C1AFD">
              <w:tab/>
            </w:r>
            <w:r w:rsidRPr="007C1AFD">
              <w:rPr>
                <w:rFonts w:eastAsia="等线"/>
              </w:rPr>
              <w:t>For first notification report "</w:t>
            </w:r>
            <w:proofErr w:type="spellStart"/>
            <w:r w:rsidRPr="007C1AFD">
              <w:t>curPreUEs</w:t>
            </w:r>
            <w:proofErr w:type="spellEnd"/>
            <w:r w:rsidRPr="007C1AFD">
              <w:rPr>
                <w:rFonts w:eastAsia="等线"/>
              </w:rPr>
              <w:t>" shall be provided, for next notification report either "</w:t>
            </w:r>
            <w:proofErr w:type="spellStart"/>
            <w:r w:rsidRPr="007C1AFD">
              <w:t>curPreUEs</w:t>
            </w:r>
            <w:proofErr w:type="spellEnd"/>
            <w:r w:rsidRPr="007C1AFD">
              <w:rPr>
                <w:rFonts w:eastAsia="等线"/>
              </w:rPr>
              <w:t>" or "</w:t>
            </w:r>
            <w:proofErr w:type="spellStart"/>
            <w:r w:rsidRPr="007C1AFD">
              <w:t>moveInOutUEs</w:t>
            </w:r>
            <w:proofErr w:type="spellEnd"/>
            <w:r w:rsidRPr="007C1AFD">
              <w:rPr>
                <w:rFonts w:eastAsia="等线"/>
              </w:rPr>
              <w:t>" shall be present</w:t>
            </w:r>
            <w:r w:rsidRPr="007C1AFD">
              <w:rPr>
                <w:rFonts w:eastAsia="等线"/>
                <w:noProof/>
                <w:lang w:eastAsia="zh-CN"/>
              </w:rPr>
              <w:t>.</w:t>
            </w:r>
          </w:p>
        </w:tc>
      </w:tr>
    </w:tbl>
    <w:p w14:paraId="56FEF6A4" w14:textId="77777777" w:rsidR="00804FCD" w:rsidRPr="007C1AFD" w:rsidRDefault="00804FCD" w:rsidP="00804FCD">
      <w:pPr>
        <w:rPr>
          <w:lang w:eastAsia="zh-CN"/>
        </w:rPr>
      </w:pPr>
    </w:p>
    <w:p w14:paraId="1CB8B6A1" w14:textId="24326370" w:rsidR="00804FCD" w:rsidRPr="00D96F8C" w:rsidRDefault="00804FCD" w:rsidP="00804F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 xml:space="preserve">*** </w:t>
      </w:r>
      <w:r>
        <w:rPr>
          <w:rFonts w:hint="eastAsia"/>
          <w:noProof/>
          <w:color w:val="0000FF"/>
          <w:sz w:val="28"/>
          <w:szCs w:val="28"/>
          <w:lang w:eastAsia="zh-CN"/>
        </w:rPr>
        <w:t>Next</w:t>
      </w:r>
      <w:r w:rsidRPr="00D96F8C">
        <w:rPr>
          <w:noProof/>
          <w:color w:val="0000FF"/>
          <w:sz w:val="28"/>
          <w:szCs w:val="28"/>
        </w:rPr>
        <w:t>Change ***</w:t>
      </w:r>
    </w:p>
    <w:p w14:paraId="3EF94821" w14:textId="77777777" w:rsidR="00804FCD" w:rsidRPr="007C1AFD" w:rsidRDefault="00804FCD" w:rsidP="00804FCD">
      <w:pPr>
        <w:pStyle w:val="6"/>
        <w:rPr>
          <w:lang w:eastAsia="zh-CN"/>
        </w:rPr>
      </w:pPr>
      <w:bookmarkStart w:id="11" w:name="_Toc104473947"/>
      <w:r w:rsidRPr="007C1AFD">
        <w:rPr>
          <w:lang w:eastAsia="zh-CN"/>
        </w:rPr>
        <w:lastRenderedPageBreak/>
        <w:t>7.5.1.4.2.21</w:t>
      </w:r>
      <w:r w:rsidRPr="007C1AFD">
        <w:rPr>
          <w:lang w:eastAsia="zh-CN"/>
        </w:rPr>
        <w:tab/>
      </w:r>
      <w:proofErr w:type="spellStart"/>
      <w:r w:rsidRPr="007C1AFD">
        <w:t>MoveInOutUEDetails</w:t>
      </w:r>
      <w:bookmarkEnd w:id="11"/>
      <w:proofErr w:type="spellEnd"/>
    </w:p>
    <w:p w14:paraId="7C50EA02" w14:textId="77777777" w:rsidR="00804FCD" w:rsidRPr="007C1AFD" w:rsidRDefault="00804FCD" w:rsidP="00804FCD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 w:rsidRPr="007C1AFD">
        <w:rPr>
          <w:rFonts w:eastAsia="MS Mincho"/>
        </w:rPr>
        <w:t>Table </w:t>
      </w:r>
      <w:r w:rsidRPr="007C1AFD">
        <w:t>7.5.1.4.2.21</w:t>
      </w:r>
      <w:r w:rsidRPr="007C1AFD">
        <w:rPr>
          <w:rFonts w:eastAsia="MS Mincho"/>
        </w:rPr>
        <w:t xml:space="preserve">-1: Definition of type </w:t>
      </w:r>
      <w:proofErr w:type="spellStart"/>
      <w:r w:rsidRPr="007C1AFD">
        <w:t>MoveInOutUEDetails</w:t>
      </w:r>
      <w:proofErr w:type="spellEnd"/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804FCD" w:rsidRPr="007C1AFD" w14:paraId="45335FDA" w14:textId="77777777" w:rsidTr="00BA05B9">
        <w:trPr>
          <w:jc w:val="center"/>
        </w:trPr>
        <w:tc>
          <w:tcPr>
            <w:tcW w:w="1430" w:type="dxa"/>
            <w:shd w:val="clear" w:color="auto" w:fill="C0C0C0"/>
            <w:hideMark/>
          </w:tcPr>
          <w:p w14:paraId="472E4EA1" w14:textId="77777777" w:rsidR="00804FCD" w:rsidRPr="007C1AFD" w:rsidRDefault="00804FCD" w:rsidP="00BA05B9">
            <w:pPr>
              <w:pStyle w:val="TAH"/>
            </w:pPr>
            <w:r w:rsidRPr="007C1AFD">
              <w:t>Attribute name</w:t>
            </w:r>
          </w:p>
        </w:tc>
        <w:tc>
          <w:tcPr>
            <w:tcW w:w="1006" w:type="dxa"/>
            <w:shd w:val="clear" w:color="auto" w:fill="C0C0C0"/>
            <w:hideMark/>
          </w:tcPr>
          <w:p w14:paraId="568B52B9" w14:textId="77777777" w:rsidR="00804FCD" w:rsidRPr="007C1AFD" w:rsidRDefault="00804FCD" w:rsidP="00BA05B9">
            <w:pPr>
              <w:pStyle w:val="TAH"/>
            </w:pPr>
            <w:r w:rsidRPr="007C1AFD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39F1740D" w14:textId="77777777" w:rsidR="00804FCD" w:rsidRPr="007C1AFD" w:rsidRDefault="00804FCD" w:rsidP="00BA05B9">
            <w:pPr>
              <w:pStyle w:val="TAH"/>
            </w:pPr>
            <w:r w:rsidRPr="007C1AFD">
              <w:t>P</w:t>
            </w:r>
          </w:p>
        </w:tc>
        <w:tc>
          <w:tcPr>
            <w:tcW w:w="1368" w:type="dxa"/>
            <w:shd w:val="clear" w:color="auto" w:fill="C0C0C0"/>
            <w:hideMark/>
          </w:tcPr>
          <w:p w14:paraId="7EFDDF53" w14:textId="77777777" w:rsidR="00804FCD" w:rsidRPr="007C1AFD" w:rsidRDefault="00804FCD" w:rsidP="00BA05B9">
            <w:pPr>
              <w:pStyle w:val="TAH"/>
              <w:jc w:val="left"/>
            </w:pPr>
            <w:r w:rsidRPr="007C1AFD">
              <w:t>Cardinality</w:t>
            </w:r>
          </w:p>
        </w:tc>
        <w:tc>
          <w:tcPr>
            <w:tcW w:w="3438" w:type="dxa"/>
            <w:shd w:val="clear" w:color="auto" w:fill="C0C0C0"/>
            <w:hideMark/>
          </w:tcPr>
          <w:p w14:paraId="6C6D73BA" w14:textId="77777777" w:rsidR="00804FCD" w:rsidRPr="007C1AFD" w:rsidRDefault="00804FCD" w:rsidP="00BA05B9">
            <w:pPr>
              <w:pStyle w:val="TAH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shd w:val="clear" w:color="auto" w:fill="C0C0C0"/>
          </w:tcPr>
          <w:p w14:paraId="3DFD9B16" w14:textId="77777777" w:rsidR="00804FCD" w:rsidRPr="007C1AFD" w:rsidRDefault="00804FCD" w:rsidP="00BA05B9">
            <w:pPr>
              <w:pStyle w:val="TAH"/>
              <w:rPr>
                <w:rFonts w:cs="Arial"/>
                <w:szCs w:val="18"/>
              </w:rPr>
            </w:pPr>
            <w:r w:rsidRPr="007C1AFD">
              <w:t>Applicability</w:t>
            </w:r>
          </w:p>
        </w:tc>
      </w:tr>
      <w:tr w:rsidR="00804FCD" w:rsidRPr="007C1AFD" w14:paraId="56915B69" w14:textId="77777777" w:rsidTr="00BA05B9">
        <w:trPr>
          <w:jc w:val="center"/>
        </w:trPr>
        <w:tc>
          <w:tcPr>
            <w:tcW w:w="1430" w:type="dxa"/>
          </w:tcPr>
          <w:p w14:paraId="5EF10543" w14:textId="77777777" w:rsidR="00804FCD" w:rsidRPr="007C1AFD" w:rsidRDefault="00804FCD" w:rsidP="00BA05B9">
            <w:pPr>
              <w:pStyle w:val="TAL"/>
            </w:pPr>
            <w:proofErr w:type="spellStart"/>
            <w:r w:rsidRPr="007C1AFD">
              <w:t>moveInUEs</w:t>
            </w:r>
            <w:proofErr w:type="spellEnd"/>
          </w:p>
        </w:tc>
        <w:tc>
          <w:tcPr>
            <w:tcW w:w="1006" w:type="dxa"/>
          </w:tcPr>
          <w:p w14:paraId="5F63B7BA" w14:textId="77777777" w:rsidR="00804FCD" w:rsidRPr="007C1AFD" w:rsidRDefault="00804FCD" w:rsidP="00BA05B9">
            <w:pPr>
              <w:pStyle w:val="TAL"/>
            </w:pPr>
            <w:r w:rsidRPr="007C1AFD">
              <w:t>array(</w:t>
            </w:r>
            <w:proofErr w:type="spellStart"/>
            <w:r w:rsidRPr="007C1AFD">
              <w:t>ValTargetUe</w:t>
            </w:r>
            <w:proofErr w:type="spellEnd"/>
            <w:r w:rsidRPr="007C1AFD">
              <w:t>)</w:t>
            </w:r>
          </w:p>
        </w:tc>
        <w:tc>
          <w:tcPr>
            <w:tcW w:w="425" w:type="dxa"/>
          </w:tcPr>
          <w:p w14:paraId="0F8C32FD" w14:textId="77777777" w:rsidR="00804FCD" w:rsidRPr="007C1AFD" w:rsidRDefault="00804FCD" w:rsidP="00BA05B9">
            <w:pPr>
              <w:pStyle w:val="TAC"/>
            </w:pPr>
            <w:r w:rsidRPr="007C1AFD">
              <w:t>O</w:t>
            </w:r>
          </w:p>
        </w:tc>
        <w:tc>
          <w:tcPr>
            <w:tcW w:w="1368" w:type="dxa"/>
          </w:tcPr>
          <w:p w14:paraId="108CD447" w14:textId="70C201B5" w:rsidR="00804FCD" w:rsidRPr="007C1AFD" w:rsidRDefault="00804FCD" w:rsidP="00BA05B9">
            <w:pPr>
              <w:pStyle w:val="TAL"/>
            </w:pPr>
            <w:del w:id="12" w:author="Huawei" w:date="2022-10-31T09:59:00Z">
              <w:r w:rsidRPr="007C1AFD" w:rsidDel="00813225">
                <w:delText>0..</w:delText>
              </w:r>
            </w:del>
            <w:r w:rsidRPr="007C1AFD">
              <w:t>1</w:t>
            </w:r>
            <w:ins w:id="13" w:author="Huawei" w:date="2022-10-31T09:59:00Z">
              <w:r w:rsidR="00813225" w:rsidRPr="007C1AFD">
                <w:t>..N</w:t>
              </w:r>
            </w:ins>
          </w:p>
        </w:tc>
        <w:tc>
          <w:tcPr>
            <w:tcW w:w="3438" w:type="dxa"/>
          </w:tcPr>
          <w:p w14:paraId="05B85C66" w14:textId="77777777" w:rsidR="00804FCD" w:rsidRPr="007C1AFD" w:rsidRDefault="00804FCD" w:rsidP="00BA05B9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</w:rPr>
              <w:t>List of the identities of the VAL UEs who moved in to the given location area since previous notification.</w:t>
            </w:r>
          </w:p>
        </w:tc>
        <w:tc>
          <w:tcPr>
            <w:tcW w:w="1998" w:type="dxa"/>
          </w:tcPr>
          <w:p w14:paraId="0CBD55CD" w14:textId="77777777" w:rsidR="00804FCD" w:rsidRPr="007C1AFD" w:rsidRDefault="00804FCD" w:rsidP="00BA05B9">
            <w:pPr>
              <w:pStyle w:val="TAL"/>
              <w:rPr>
                <w:rFonts w:cs="Arial"/>
                <w:szCs w:val="18"/>
              </w:rPr>
            </w:pPr>
          </w:p>
        </w:tc>
      </w:tr>
      <w:tr w:rsidR="00804FCD" w:rsidRPr="007C1AFD" w14:paraId="45EBD880" w14:textId="77777777" w:rsidTr="00BA05B9">
        <w:trPr>
          <w:jc w:val="center"/>
        </w:trPr>
        <w:tc>
          <w:tcPr>
            <w:tcW w:w="1430" w:type="dxa"/>
          </w:tcPr>
          <w:p w14:paraId="216C9EFE" w14:textId="77777777" w:rsidR="00804FCD" w:rsidRPr="007C1AFD" w:rsidRDefault="00804FCD" w:rsidP="00BA05B9">
            <w:pPr>
              <w:pStyle w:val="TAL"/>
            </w:pPr>
            <w:proofErr w:type="spellStart"/>
            <w:r w:rsidRPr="007C1AFD">
              <w:t>moveOutUEs</w:t>
            </w:r>
            <w:proofErr w:type="spellEnd"/>
          </w:p>
        </w:tc>
        <w:tc>
          <w:tcPr>
            <w:tcW w:w="1006" w:type="dxa"/>
          </w:tcPr>
          <w:p w14:paraId="5F1C3390" w14:textId="77777777" w:rsidR="00804FCD" w:rsidRPr="007C1AFD" w:rsidRDefault="00804FCD" w:rsidP="00BA05B9">
            <w:pPr>
              <w:pStyle w:val="TAL"/>
            </w:pPr>
            <w:r w:rsidRPr="007C1AFD">
              <w:t>array(</w:t>
            </w:r>
            <w:proofErr w:type="spellStart"/>
            <w:r w:rsidRPr="007C1AFD">
              <w:t>ValTargetUe</w:t>
            </w:r>
            <w:proofErr w:type="spellEnd"/>
            <w:r w:rsidRPr="007C1AFD">
              <w:t>)</w:t>
            </w:r>
          </w:p>
        </w:tc>
        <w:tc>
          <w:tcPr>
            <w:tcW w:w="425" w:type="dxa"/>
          </w:tcPr>
          <w:p w14:paraId="57F30B7B" w14:textId="77777777" w:rsidR="00804FCD" w:rsidRPr="007C1AFD" w:rsidRDefault="00804FCD" w:rsidP="00BA05B9">
            <w:pPr>
              <w:pStyle w:val="TAC"/>
            </w:pPr>
            <w:r w:rsidRPr="007C1AFD">
              <w:t>O</w:t>
            </w:r>
          </w:p>
        </w:tc>
        <w:tc>
          <w:tcPr>
            <w:tcW w:w="1368" w:type="dxa"/>
          </w:tcPr>
          <w:p w14:paraId="220C444E" w14:textId="5DC8814D" w:rsidR="00804FCD" w:rsidRPr="007C1AFD" w:rsidRDefault="00804FCD" w:rsidP="00BA05B9">
            <w:pPr>
              <w:pStyle w:val="TAL"/>
            </w:pPr>
            <w:del w:id="14" w:author="Huawei" w:date="2022-10-31T09:59:00Z">
              <w:r w:rsidRPr="007C1AFD" w:rsidDel="00813225">
                <w:delText>0..</w:delText>
              </w:r>
            </w:del>
            <w:r w:rsidRPr="007C1AFD">
              <w:t>1</w:t>
            </w:r>
            <w:ins w:id="15" w:author="Huawei" w:date="2022-10-31T09:59:00Z">
              <w:r w:rsidR="00813225" w:rsidRPr="007C1AFD">
                <w:t>..N</w:t>
              </w:r>
            </w:ins>
          </w:p>
        </w:tc>
        <w:tc>
          <w:tcPr>
            <w:tcW w:w="3438" w:type="dxa"/>
          </w:tcPr>
          <w:p w14:paraId="4BA516EA" w14:textId="77777777" w:rsidR="00804FCD" w:rsidRPr="007C1AFD" w:rsidRDefault="00804FCD" w:rsidP="00BA05B9">
            <w:pPr>
              <w:pStyle w:val="TAL"/>
            </w:pPr>
            <w:r w:rsidRPr="007C1AFD">
              <w:rPr>
                <w:rFonts w:cs="Arial"/>
              </w:rPr>
              <w:t>List of the identities of the VAL UEs who moved out of the given location area since previous notification.</w:t>
            </w:r>
          </w:p>
        </w:tc>
        <w:tc>
          <w:tcPr>
            <w:tcW w:w="1998" w:type="dxa"/>
          </w:tcPr>
          <w:p w14:paraId="176CD9CA" w14:textId="77777777" w:rsidR="00804FCD" w:rsidRPr="007C1AFD" w:rsidRDefault="00804FCD" w:rsidP="00BA05B9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3DD703C" w14:textId="77777777" w:rsidR="00804FCD" w:rsidRPr="007C1AFD" w:rsidRDefault="00804FCD" w:rsidP="00804FCD">
      <w:pPr>
        <w:rPr>
          <w:lang w:eastAsia="zh-CN"/>
        </w:rPr>
      </w:pPr>
    </w:p>
    <w:p w14:paraId="01BDBA6D" w14:textId="77777777" w:rsidR="00243225" w:rsidRPr="002A4D75" w:rsidRDefault="00243225" w:rsidP="008A3884">
      <w:pPr>
        <w:pStyle w:val="PL"/>
        <w:rPr>
          <w:lang w:val="en-US" w:eastAsia="zh-CN"/>
        </w:rPr>
      </w:pPr>
    </w:p>
    <w:p w14:paraId="054A9047" w14:textId="359BF2A2" w:rsidR="00D67D9F" w:rsidRPr="008914CE" w:rsidRDefault="0026643D" w:rsidP="002664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  <w:lang w:eastAsia="zh-CN"/>
        </w:rPr>
        <w:t xml:space="preserve">End of </w:t>
      </w:r>
      <w:r w:rsidRPr="00D96F8C">
        <w:rPr>
          <w:noProof/>
          <w:color w:val="0000FF"/>
          <w:sz w:val="28"/>
          <w:szCs w:val="28"/>
        </w:rPr>
        <w:t>Change</w:t>
      </w:r>
      <w:r>
        <w:rPr>
          <w:noProof/>
          <w:color w:val="0000FF"/>
          <w:sz w:val="28"/>
          <w:szCs w:val="28"/>
        </w:rPr>
        <w:t>s</w:t>
      </w:r>
      <w:r w:rsidRPr="00D96F8C">
        <w:rPr>
          <w:noProof/>
          <w:color w:val="0000FF"/>
          <w:sz w:val="28"/>
          <w:szCs w:val="28"/>
        </w:rPr>
        <w:t xml:space="preserve"> ***</w:t>
      </w:r>
    </w:p>
    <w:sectPr w:rsidR="00D67D9F" w:rsidRPr="008914C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2955AB" w14:textId="77777777" w:rsidR="003F2663" w:rsidRDefault="003F2663">
      <w:r>
        <w:separator/>
      </w:r>
    </w:p>
  </w:endnote>
  <w:endnote w:type="continuationSeparator" w:id="0">
    <w:p w14:paraId="5A6FBD58" w14:textId="77777777" w:rsidR="003F2663" w:rsidRDefault="003F26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4C4A12" w14:textId="77777777" w:rsidR="003F2663" w:rsidRDefault="003F2663">
      <w:r>
        <w:separator/>
      </w:r>
    </w:p>
  </w:footnote>
  <w:footnote w:type="continuationSeparator" w:id="0">
    <w:p w14:paraId="66673602" w14:textId="77777777" w:rsidR="003F2663" w:rsidRDefault="003F266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196654" w:rsidRDefault="0019665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196654" w:rsidRDefault="0019665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196654" w:rsidRDefault="0019665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196654" w:rsidRDefault="0019665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7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9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2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3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5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17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2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7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30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4" w15:restartNumberingAfterBreak="0">
    <w:nsid w:val="703913F2"/>
    <w:multiLevelType w:val="hybridMultilevel"/>
    <w:tmpl w:val="5110400A"/>
    <w:lvl w:ilvl="0" w:tplc="34445EB8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3205464"/>
    <w:multiLevelType w:val="hybridMultilevel"/>
    <w:tmpl w:val="3D74F2E4"/>
    <w:lvl w:ilvl="0" w:tplc="6278F8A4">
      <w:start w:val="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6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7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abstractNum w:abstractNumId="38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9"/>
  </w:num>
  <w:num w:numId="4">
    <w:abstractNumId w:val="18"/>
  </w:num>
  <w:num w:numId="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2"/>
  </w:num>
  <w:num w:numId="7">
    <w:abstractNumId w:val="31"/>
  </w:num>
  <w:num w:numId="8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9"/>
  </w:num>
  <w:num w:numId="11">
    <w:abstractNumId w:val="7"/>
  </w:num>
  <w:num w:numId="12">
    <w:abstractNumId w:val="24"/>
  </w:num>
  <w:num w:numId="13">
    <w:abstractNumId w:val="38"/>
  </w:num>
  <w:num w:numId="14">
    <w:abstractNumId w:val="20"/>
  </w:num>
  <w:num w:numId="15">
    <w:abstractNumId w:val="10"/>
  </w:num>
  <w:num w:numId="16">
    <w:abstractNumId w:val="28"/>
  </w:num>
  <w:num w:numId="17">
    <w:abstractNumId w:val="4"/>
  </w:num>
  <w:num w:numId="18">
    <w:abstractNumId w:val="27"/>
  </w:num>
  <w:num w:numId="19">
    <w:abstractNumId w:val="17"/>
  </w:num>
  <w:num w:numId="20">
    <w:abstractNumId w:val="35"/>
  </w:num>
  <w:num w:numId="21">
    <w:abstractNumId w:val="23"/>
  </w:num>
  <w:num w:numId="22">
    <w:abstractNumId w:val="36"/>
  </w:num>
  <w:num w:numId="23">
    <w:abstractNumId w:val="21"/>
  </w:num>
  <w:num w:numId="24">
    <w:abstractNumId w:val="14"/>
  </w:num>
  <w:num w:numId="25">
    <w:abstractNumId w:val="16"/>
  </w:num>
  <w:num w:numId="26">
    <w:abstractNumId w:val="25"/>
  </w:num>
  <w:num w:numId="27">
    <w:abstractNumId w:val="6"/>
  </w:num>
  <w:num w:numId="28">
    <w:abstractNumId w:val="26"/>
  </w:num>
  <w:num w:numId="29">
    <w:abstractNumId w:val="13"/>
  </w:num>
  <w:num w:numId="30">
    <w:abstractNumId w:val="5"/>
  </w:num>
  <w:num w:numId="31">
    <w:abstractNumId w:val="11"/>
  </w:num>
  <w:num w:numId="32">
    <w:abstractNumId w:val="33"/>
  </w:num>
  <w:num w:numId="33">
    <w:abstractNumId w:val="15"/>
  </w:num>
  <w:num w:numId="34">
    <w:abstractNumId w:val="8"/>
  </w:num>
  <w:num w:numId="35">
    <w:abstractNumId w:val="29"/>
  </w:num>
  <w:num w:numId="36">
    <w:abstractNumId w:val="37"/>
  </w:num>
  <w:num w:numId="37">
    <w:abstractNumId w:val="1"/>
  </w:num>
  <w:num w:numId="38">
    <w:abstractNumId w:val="0"/>
    <w:lvlOverride w:ilvl="0">
      <w:startOverride w:val="1"/>
    </w:lvlOverride>
  </w:num>
  <w:num w:numId="39">
    <w:abstractNumId w:val="18"/>
  </w:num>
  <w:num w:numId="40">
    <w:abstractNumId w:val="18"/>
  </w:num>
  <w:num w:numId="41">
    <w:abstractNumId w:val="18"/>
  </w:num>
  <w:num w:numId="42">
    <w:abstractNumId w:val="12"/>
  </w:num>
  <w:num w:numId="43">
    <w:abstractNumId w:val="18"/>
  </w:num>
  <w:num w:numId="44">
    <w:abstractNumId w:val="3"/>
  </w:num>
  <w:num w:numId="45">
    <w:abstractNumId w:val="32"/>
  </w:num>
  <w:num w:numId="46">
    <w:abstractNumId w:val="30"/>
  </w:num>
  <w:num w:numId="47">
    <w:abstractNumId w:val="3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868"/>
    <w:rsid w:val="00003CC8"/>
    <w:rsid w:val="0000687F"/>
    <w:rsid w:val="00007920"/>
    <w:rsid w:val="00012D21"/>
    <w:rsid w:val="00015BE9"/>
    <w:rsid w:val="0002212B"/>
    <w:rsid w:val="00022E4A"/>
    <w:rsid w:val="000242ED"/>
    <w:rsid w:val="00027986"/>
    <w:rsid w:val="00033CC1"/>
    <w:rsid w:val="0003639E"/>
    <w:rsid w:val="00036BAF"/>
    <w:rsid w:val="00044890"/>
    <w:rsid w:val="0004549E"/>
    <w:rsid w:val="00054562"/>
    <w:rsid w:val="0006210E"/>
    <w:rsid w:val="00063459"/>
    <w:rsid w:val="000638E2"/>
    <w:rsid w:val="000758E8"/>
    <w:rsid w:val="000772DA"/>
    <w:rsid w:val="00090549"/>
    <w:rsid w:val="00091E4E"/>
    <w:rsid w:val="000938D7"/>
    <w:rsid w:val="000939D5"/>
    <w:rsid w:val="00094C01"/>
    <w:rsid w:val="00095D31"/>
    <w:rsid w:val="000A3370"/>
    <w:rsid w:val="000A6394"/>
    <w:rsid w:val="000B0457"/>
    <w:rsid w:val="000B7FED"/>
    <w:rsid w:val="000C038A"/>
    <w:rsid w:val="000C503B"/>
    <w:rsid w:val="000C6598"/>
    <w:rsid w:val="000D3BD5"/>
    <w:rsid w:val="000D3DF8"/>
    <w:rsid w:val="000D44B3"/>
    <w:rsid w:val="000D4538"/>
    <w:rsid w:val="000E0740"/>
    <w:rsid w:val="000F0C56"/>
    <w:rsid w:val="00102A5F"/>
    <w:rsid w:val="00103807"/>
    <w:rsid w:val="001041F7"/>
    <w:rsid w:val="001116B3"/>
    <w:rsid w:val="00117B20"/>
    <w:rsid w:val="001203BE"/>
    <w:rsid w:val="00124E89"/>
    <w:rsid w:val="00126EB3"/>
    <w:rsid w:val="0013022E"/>
    <w:rsid w:val="00130772"/>
    <w:rsid w:val="00130E9E"/>
    <w:rsid w:val="0013315D"/>
    <w:rsid w:val="00134BEC"/>
    <w:rsid w:val="001436E2"/>
    <w:rsid w:val="00145D43"/>
    <w:rsid w:val="001572AB"/>
    <w:rsid w:val="00174D8D"/>
    <w:rsid w:val="001759A4"/>
    <w:rsid w:val="001764A4"/>
    <w:rsid w:val="001770E2"/>
    <w:rsid w:val="00180E6C"/>
    <w:rsid w:val="001855AD"/>
    <w:rsid w:val="0018701C"/>
    <w:rsid w:val="00191496"/>
    <w:rsid w:val="00192963"/>
    <w:rsid w:val="00192C46"/>
    <w:rsid w:val="00193A83"/>
    <w:rsid w:val="00196158"/>
    <w:rsid w:val="00196654"/>
    <w:rsid w:val="001A08B3"/>
    <w:rsid w:val="001A2999"/>
    <w:rsid w:val="001A5C49"/>
    <w:rsid w:val="001A7B60"/>
    <w:rsid w:val="001B52F0"/>
    <w:rsid w:val="001B7A65"/>
    <w:rsid w:val="001C26F1"/>
    <w:rsid w:val="001D145F"/>
    <w:rsid w:val="001D72FC"/>
    <w:rsid w:val="001E06D0"/>
    <w:rsid w:val="001E383A"/>
    <w:rsid w:val="001E41F3"/>
    <w:rsid w:val="001E479C"/>
    <w:rsid w:val="001F003F"/>
    <w:rsid w:val="001F1318"/>
    <w:rsid w:val="001F39DE"/>
    <w:rsid w:val="00202394"/>
    <w:rsid w:val="00206CBF"/>
    <w:rsid w:val="002074D8"/>
    <w:rsid w:val="0021125F"/>
    <w:rsid w:val="002128DF"/>
    <w:rsid w:val="00220D63"/>
    <w:rsid w:val="0022201F"/>
    <w:rsid w:val="00234B1E"/>
    <w:rsid w:val="00243225"/>
    <w:rsid w:val="00247B46"/>
    <w:rsid w:val="00250BE7"/>
    <w:rsid w:val="00254A5D"/>
    <w:rsid w:val="002578A3"/>
    <w:rsid w:val="0026004D"/>
    <w:rsid w:val="00260BDC"/>
    <w:rsid w:val="002629D3"/>
    <w:rsid w:val="002640DD"/>
    <w:rsid w:val="0026643D"/>
    <w:rsid w:val="00267005"/>
    <w:rsid w:val="00275D12"/>
    <w:rsid w:val="00276A42"/>
    <w:rsid w:val="00280803"/>
    <w:rsid w:val="00282AA7"/>
    <w:rsid w:val="00284FEB"/>
    <w:rsid w:val="00285E17"/>
    <w:rsid w:val="002860C4"/>
    <w:rsid w:val="002864F2"/>
    <w:rsid w:val="00286798"/>
    <w:rsid w:val="00286BB6"/>
    <w:rsid w:val="00291B3D"/>
    <w:rsid w:val="00292474"/>
    <w:rsid w:val="00292F53"/>
    <w:rsid w:val="00297DEA"/>
    <w:rsid w:val="002A1991"/>
    <w:rsid w:val="002A1CEF"/>
    <w:rsid w:val="002A4D75"/>
    <w:rsid w:val="002A5F4D"/>
    <w:rsid w:val="002B3D94"/>
    <w:rsid w:val="002B5741"/>
    <w:rsid w:val="002B6001"/>
    <w:rsid w:val="002B7173"/>
    <w:rsid w:val="002C0036"/>
    <w:rsid w:val="002C51D1"/>
    <w:rsid w:val="002D472C"/>
    <w:rsid w:val="002E2F4C"/>
    <w:rsid w:val="002E2FDD"/>
    <w:rsid w:val="002E472E"/>
    <w:rsid w:val="002E5B54"/>
    <w:rsid w:val="002E6C9E"/>
    <w:rsid w:val="002E731F"/>
    <w:rsid w:val="002E7805"/>
    <w:rsid w:val="002E797F"/>
    <w:rsid w:val="002E7FB7"/>
    <w:rsid w:val="002F238F"/>
    <w:rsid w:val="00302C91"/>
    <w:rsid w:val="00304016"/>
    <w:rsid w:val="00305409"/>
    <w:rsid w:val="00310153"/>
    <w:rsid w:val="00312C59"/>
    <w:rsid w:val="00312C8B"/>
    <w:rsid w:val="00312DF9"/>
    <w:rsid w:val="00313F06"/>
    <w:rsid w:val="00314435"/>
    <w:rsid w:val="003158AF"/>
    <w:rsid w:val="00315D2C"/>
    <w:rsid w:val="003173D9"/>
    <w:rsid w:val="00317F38"/>
    <w:rsid w:val="00321862"/>
    <w:rsid w:val="0032520F"/>
    <w:rsid w:val="003269E8"/>
    <w:rsid w:val="00341CBB"/>
    <w:rsid w:val="00343C7D"/>
    <w:rsid w:val="0034491C"/>
    <w:rsid w:val="003513CE"/>
    <w:rsid w:val="00356C45"/>
    <w:rsid w:val="003609EF"/>
    <w:rsid w:val="0036231A"/>
    <w:rsid w:val="00365CAB"/>
    <w:rsid w:val="00366F3A"/>
    <w:rsid w:val="003717CE"/>
    <w:rsid w:val="00371A3A"/>
    <w:rsid w:val="00374DD4"/>
    <w:rsid w:val="00381684"/>
    <w:rsid w:val="00383C22"/>
    <w:rsid w:val="0038491C"/>
    <w:rsid w:val="00390D10"/>
    <w:rsid w:val="003971E2"/>
    <w:rsid w:val="003972D1"/>
    <w:rsid w:val="00397665"/>
    <w:rsid w:val="003A7987"/>
    <w:rsid w:val="003B0387"/>
    <w:rsid w:val="003C6A05"/>
    <w:rsid w:val="003D5D33"/>
    <w:rsid w:val="003E1A36"/>
    <w:rsid w:val="003E3C6F"/>
    <w:rsid w:val="003E5649"/>
    <w:rsid w:val="003E6829"/>
    <w:rsid w:val="003F2663"/>
    <w:rsid w:val="003F7B0B"/>
    <w:rsid w:val="00400825"/>
    <w:rsid w:val="00410371"/>
    <w:rsid w:val="00414407"/>
    <w:rsid w:val="00416729"/>
    <w:rsid w:val="00417166"/>
    <w:rsid w:val="004176F1"/>
    <w:rsid w:val="00420CCF"/>
    <w:rsid w:val="004215D0"/>
    <w:rsid w:val="004219CC"/>
    <w:rsid w:val="004242F1"/>
    <w:rsid w:val="00432287"/>
    <w:rsid w:val="00436157"/>
    <w:rsid w:val="00437AA9"/>
    <w:rsid w:val="0044071F"/>
    <w:rsid w:val="00442EF0"/>
    <w:rsid w:val="00450711"/>
    <w:rsid w:val="00450801"/>
    <w:rsid w:val="00455BE3"/>
    <w:rsid w:val="0045658F"/>
    <w:rsid w:val="00456D0C"/>
    <w:rsid w:val="004635FE"/>
    <w:rsid w:val="00465C24"/>
    <w:rsid w:val="00466B98"/>
    <w:rsid w:val="00471492"/>
    <w:rsid w:val="004732D2"/>
    <w:rsid w:val="00474467"/>
    <w:rsid w:val="004848DB"/>
    <w:rsid w:val="00487AA0"/>
    <w:rsid w:val="004915E4"/>
    <w:rsid w:val="00494D6E"/>
    <w:rsid w:val="00494F3F"/>
    <w:rsid w:val="00495609"/>
    <w:rsid w:val="004979F7"/>
    <w:rsid w:val="004A3F9C"/>
    <w:rsid w:val="004B58E9"/>
    <w:rsid w:val="004B75B7"/>
    <w:rsid w:val="004C07C3"/>
    <w:rsid w:val="004C0A68"/>
    <w:rsid w:val="004C2271"/>
    <w:rsid w:val="004C4A60"/>
    <w:rsid w:val="004C7BD7"/>
    <w:rsid w:val="004D09AC"/>
    <w:rsid w:val="004E0272"/>
    <w:rsid w:val="004E3C0D"/>
    <w:rsid w:val="004E5630"/>
    <w:rsid w:val="004E5B02"/>
    <w:rsid w:val="004F561D"/>
    <w:rsid w:val="004F64AA"/>
    <w:rsid w:val="005155D2"/>
    <w:rsid w:val="0051580D"/>
    <w:rsid w:val="005173E2"/>
    <w:rsid w:val="00527F5D"/>
    <w:rsid w:val="0053771F"/>
    <w:rsid w:val="00543C8A"/>
    <w:rsid w:val="00544635"/>
    <w:rsid w:val="00545AAD"/>
    <w:rsid w:val="00547111"/>
    <w:rsid w:val="00551863"/>
    <w:rsid w:val="00556C7C"/>
    <w:rsid w:val="0056205E"/>
    <w:rsid w:val="00567E52"/>
    <w:rsid w:val="005741B3"/>
    <w:rsid w:val="00577BE6"/>
    <w:rsid w:val="00580BF1"/>
    <w:rsid w:val="00582686"/>
    <w:rsid w:val="005845C2"/>
    <w:rsid w:val="00591065"/>
    <w:rsid w:val="005923BF"/>
    <w:rsid w:val="00592D74"/>
    <w:rsid w:val="00594E22"/>
    <w:rsid w:val="005A5706"/>
    <w:rsid w:val="005C2311"/>
    <w:rsid w:val="005C2A9C"/>
    <w:rsid w:val="005D5DCB"/>
    <w:rsid w:val="005E0BFB"/>
    <w:rsid w:val="005E1E75"/>
    <w:rsid w:val="005E1E92"/>
    <w:rsid w:val="005E2C44"/>
    <w:rsid w:val="005E3EC3"/>
    <w:rsid w:val="005E3FAA"/>
    <w:rsid w:val="005E4AC4"/>
    <w:rsid w:val="005E50E2"/>
    <w:rsid w:val="005E76D7"/>
    <w:rsid w:val="005E7E87"/>
    <w:rsid w:val="005F0CD8"/>
    <w:rsid w:val="005F4FB4"/>
    <w:rsid w:val="005F53D5"/>
    <w:rsid w:val="0060438C"/>
    <w:rsid w:val="00607723"/>
    <w:rsid w:val="006128E4"/>
    <w:rsid w:val="006170BA"/>
    <w:rsid w:val="00621188"/>
    <w:rsid w:val="0062396E"/>
    <w:rsid w:val="00623D8D"/>
    <w:rsid w:val="006257ED"/>
    <w:rsid w:val="00626A67"/>
    <w:rsid w:val="00630E50"/>
    <w:rsid w:val="006320FE"/>
    <w:rsid w:val="00643A53"/>
    <w:rsid w:val="0064513A"/>
    <w:rsid w:val="006463BB"/>
    <w:rsid w:val="00646A1F"/>
    <w:rsid w:val="00651479"/>
    <w:rsid w:val="00651FF8"/>
    <w:rsid w:val="00662D29"/>
    <w:rsid w:val="00665C47"/>
    <w:rsid w:val="00666DAA"/>
    <w:rsid w:val="00667BBB"/>
    <w:rsid w:val="006718B0"/>
    <w:rsid w:val="006725CE"/>
    <w:rsid w:val="00673547"/>
    <w:rsid w:val="00676C1A"/>
    <w:rsid w:val="00680DB3"/>
    <w:rsid w:val="00681CB8"/>
    <w:rsid w:val="00684BA9"/>
    <w:rsid w:val="00685507"/>
    <w:rsid w:val="0069219A"/>
    <w:rsid w:val="00695708"/>
    <w:rsid w:val="00695808"/>
    <w:rsid w:val="00697B93"/>
    <w:rsid w:val="006A0620"/>
    <w:rsid w:val="006A1842"/>
    <w:rsid w:val="006A68E4"/>
    <w:rsid w:val="006B0A15"/>
    <w:rsid w:val="006B46FB"/>
    <w:rsid w:val="006B6C27"/>
    <w:rsid w:val="006B6F92"/>
    <w:rsid w:val="006C0B07"/>
    <w:rsid w:val="006D41E0"/>
    <w:rsid w:val="006D68A7"/>
    <w:rsid w:val="006E21FB"/>
    <w:rsid w:val="006E4D2B"/>
    <w:rsid w:val="006F28CB"/>
    <w:rsid w:val="006F2D5B"/>
    <w:rsid w:val="006F5E63"/>
    <w:rsid w:val="00710925"/>
    <w:rsid w:val="00710F38"/>
    <w:rsid w:val="00711D0D"/>
    <w:rsid w:val="007176FF"/>
    <w:rsid w:val="00722FF9"/>
    <w:rsid w:val="00724A0E"/>
    <w:rsid w:val="00725539"/>
    <w:rsid w:val="00727084"/>
    <w:rsid w:val="007271AC"/>
    <w:rsid w:val="007432FF"/>
    <w:rsid w:val="007615AB"/>
    <w:rsid w:val="00763E64"/>
    <w:rsid w:val="00766C09"/>
    <w:rsid w:val="00772607"/>
    <w:rsid w:val="00772D2E"/>
    <w:rsid w:val="0077409D"/>
    <w:rsid w:val="007837DF"/>
    <w:rsid w:val="007864AF"/>
    <w:rsid w:val="00790D15"/>
    <w:rsid w:val="007916BD"/>
    <w:rsid w:val="00792342"/>
    <w:rsid w:val="0079259B"/>
    <w:rsid w:val="00793FF9"/>
    <w:rsid w:val="00796E29"/>
    <w:rsid w:val="007977A8"/>
    <w:rsid w:val="007A5B70"/>
    <w:rsid w:val="007B4019"/>
    <w:rsid w:val="007B512A"/>
    <w:rsid w:val="007C2097"/>
    <w:rsid w:val="007C38B0"/>
    <w:rsid w:val="007C47EC"/>
    <w:rsid w:val="007C7D80"/>
    <w:rsid w:val="007D0AE9"/>
    <w:rsid w:val="007D3592"/>
    <w:rsid w:val="007D69DC"/>
    <w:rsid w:val="007D6A07"/>
    <w:rsid w:val="007E1C98"/>
    <w:rsid w:val="007E27AC"/>
    <w:rsid w:val="007E3B45"/>
    <w:rsid w:val="007E4221"/>
    <w:rsid w:val="007E59F6"/>
    <w:rsid w:val="007F01D9"/>
    <w:rsid w:val="007F3C8C"/>
    <w:rsid w:val="007F3DD0"/>
    <w:rsid w:val="007F475C"/>
    <w:rsid w:val="007F53D6"/>
    <w:rsid w:val="007F7259"/>
    <w:rsid w:val="007F784E"/>
    <w:rsid w:val="008007B2"/>
    <w:rsid w:val="00801450"/>
    <w:rsid w:val="00801BC9"/>
    <w:rsid w:val="00803161"/>
    <w:rsid w:val="008040A8"/>
    <w:rsid w:val="00804FCD"/>
    <w:rsid w:val="00805D6C"/>
    <w:rsid w:val="00812105"/>
    <w:rsid w:val="00812316"/>
    <w:rsid w:val="00813225"/>
    <w:rsid w:val="0081398E"/>
    <w:rsid w:val="00813AF5"/>
    <w:rsid w:val="00814E05"/>
    <w:rsid w:val="00817FAC"/>
    <w:rsid w:val="00821F56"/>
    <w:rsid w:val="0082682E"/>
    <w:rsid w:val="008279FA"/>
    <w:rsid w:val="0083452D"/>
    <w:rsid w:val="0084033D"/>
    <w:rsid w:val="0084269C"/>
    <w:rsid w:val="00851AF7"/>
    <w:rsid w:val="00851BE9"/>
    <w:rsid w:val="0085489E"/>
    <w:rsid w:val="00855209"/>
    <w:rsid w:val="008553D7"/>
    <w:rsid w:val="008626E7"/>
    <w:rsid w:val="008635E9"/>
    <w:rsid w:val="00866DBB"/>
    <w:rsid w:val="00870EE7"/>
    <w:rsid w:val="00872B40"/>
    <w:rsid w:val="008747F7"/>
    <w:rsid w:val="00875BA7"/>
    <w:rsid w:val="0088222A"/>
    <w:rsid w:val="008863B9"/>
    <w:rsid w:val="00891C76"/>
    <w:rsid w:val="00893D7B"/>
    <w:rsid w:val="00896BAC"/>
    <w:rsid w:val="008A3884"/>
    <w:rsid w:val="008A45A6"/>
    <w:rsid w:val="008A6D52"/>
    <w:rsid w:val="008B1850"/>
    <w:rsid w:val="008B1D83"/>
    <w:rsid w:val="008B5066"/>
    <w:rsid w:val="008B7232"/>
    <w:rsid w:val="008C3388"/>
    <w:rsid w:val="008C6208"/>
    <w:rsid w:val="008C7EDB"/>
    <w:rsid w:val="008D0D31"/>
    <w:rsid w:val="008D1D0E"/>
    <w:rsid w:val="008D7BF3"/>
    <w:rsid w:val="008E5C9B"/>
    <w:rsid w:val="008E796C"/>
    <w:rsid w:val="008F3789"/>
    <w:rsid w:val="008F50C5"/>
    <w:rsid w:val="008F686C"/>
    <w:rsid w:val="00901D68"/>
    <w:rsid w:val="00904997"/>
    <w:rsid w:val="00910EF9"/>
    <w:rsid w:val="009148DE"/>
    <w:rsid w:val="00915160"/>
    <w:rsid w:val="009170CC"/>
    <w:rsid w:val="00921B25"/>
    <w:rsid w:val="00924666"/>
    <w:rsid w:val="00930855"/>
    <w:rsid w:val="00931FB0"/>
    <w:rsid w:val="0093381F"/>
    <w:rsid w:val="00941E30"/>
    <w:rsid w:val="009463B9"/>
    <w:rsid w:val="00951965"/>
    <w:rsid w:val="0095201E"/>
    <w:rsid w:val="00957004"/>
    <w:rsid w:val="009611E0"/>
    <w:rsid w:val="00964205"/>
    <w:rsid w:val="00965503"/>
    <w:rsid w:val="00973589"/>
    <w:rsid w:val="009777D9"/>
    <w:rsid w:val="009803C3"/>
    <w:rsid w:val="00980D08"/>
    <w:rsid w:val="00991B88"/>
    <w:rsid w:val="00993A72"/>
    <w:rsid w:val="009942A6"/>
    <w:rsid w:val="00995101"/>
    <w:rsid w:val="009952BF"/>
    <w:rsid w:val="009952E2"/>
    <w:rsid w:val="009A3744"/>
    <w:rsid w:val="009A5753"/>
    <w:rsid w:val="009A579D"/>
    <w:rsid w:val="009B3DC5"/>
    <w:rsid w:val="009B6C9F"/>
    <w:rsid w:val="009C22E8"/>
    <w:rsid w:val="009C621A"/>
    <w:rsid w:val="009D31A8"/>
    <w:rsid w:val="009D6713"/>
    <w:rsid w:val="009E3297"/>
    <w:rsid w:val="009F0342"/>
    <w:rsid w:val="009F1F78"/>
    <w:rsid w:val="009F734F"/>
    <w:rsid w:val="00A05839"/>
    <w:rsid w:val="00A070B5"/>
    <w:rsid w:val="00A11786"/>
    <w:rsid w:val="00A119E3"/>
    <w:rsid w:val="00A12733"/>
    <w:rsid w:val="00A13D93"/>
    <w:rsid w:val="00A13EC1"/>
    <w:rsid w:val="00A21AFC"/>
    <w:rsid w:val="00A21DD2"/>
    <w:rsid w:val="00A22FEB"/>
    <w:rsid w:val="00A246B6"/>
    <w:rsid w:val="00A24DDB"/>
    <w:rsid w:val="00A353B1"/>
    <w:rsid w:val="00A377A2"/>
    <w:rsid w:val="00A37B57"/>
    <w:rsid w:val="00A40C04"/>
    <w:rsid w:val="00A4619D"/>
    <w:rsid w:val="00A47E70"/>
    <w:rsid w:val="00A50CF0"/>
    <w:rsid w:val="00A526AD"/>
    <w:rsid w:val="00A55338"/>
    <w:rsid w:val="00A56D20"/>
    <w:rsid w:val="00A61835"/>
    <w:rsid w:val="00A620AC"/>
    <w:rsid w:val="00A7671C"/>
    <w:rsid w:val="00A77473"/>
    <w:rsid w:val="00A845B6"/>
    <w:rsid w:val="00A85E19"/>
    <w:rsid w:val="00A936B3"/>
    <w:rsid w:val="00A93EA6"/>
    <w:rsid w:val="00AA2CBC"/>
    <w:rsid w:val="00AA7AF4"/>
    <w:rsid w:val="00AA7C18"/>
    <w:rsid w:val="00AB6229"/>
    <w:rsid w:val="00AC1172"/>
    <w:rsid w:val="00AC4FEA"/>
    <w:rsid w:val="00AC5820"/>
    <w:rsid w:val="00AD1BB5"/>
    <w:rsid w:val="00AD1CD8"/>
    <w:rsid w:val="00AD2946"/>
    <w:rsid w:val="00AE1325"/>
    <w:rsid w:val="00AE5B35"/>
    <w:rsid w:val="00AF182B"/>
    <w:rsid w:val="00AF1AA9"/>
    <w:rsid w:val="00AF49A9"/>
    <w:rsid w:val="00AF709A"/>
    <w:rsid w:val="00B0109D"/>
    <w:rsid w:val="00B1213C"/>
    <w:rsid w:val="00B2257F"/>
    <w:rsid w:val="00B24266"/>
    <w:rsid w:val="00B24D05"/>
    <w:rsid w:val="00B254FF"/>
    <w:rsid w:val="00B258BB"/>
    <w:rsid w:val="00B2665C"/>
    <w:rsid w:val="00B342BC"/>
    <w:rsid w:val="00B35491"/>
    <w:rsid w:val="00B37254"/>
    <w:rsid w:val="00B44FFD"/>
    <w:rsid w:val="00B53F2B"/>
    <w:rsid w:val="00B541B5"/>
    <w:rsid w:val="00B541D1"/>
    <w:rsid w:val="00B57B27"/>
    <w:rsid w:val="00B66739"/>
    <w:rsid w:val="00B67B97"/>
    <w:rsid w:val="00B80B9E"/>
    <w:rsid w:val="00B819E1"/>
    <w:rsid w:val="00B87890"/>
    <w:rsid w:val="00B87CE6"/>
    <w:rsid w:val="00B966F2"/>
    <w:rsid w:val="00B968C8"/>
    <w:rsid w:val="00BA3EC5"/>
    <w:rsid w:val="00BA51D9"/>
    <w:rsid w:val="00BA5933"/>
    <w:rsid w:val="00BA5FB5"/>
    <w:rsid w:val="00BA65DA"/>
    <w:rsid w:val="00BB1DDE"/>
    <w:rsid w:val="00BB5DFC"/>
    <w:rsid w:val="00BC2E0A"/>
    <w:rsid w:val="00BC4FA8"/>
    <w:rsid w:val="00BD01CC"/>
    <w:rsid w:val="00BD279D"/>
    <w:rsid w:val="00BD65AA"/>
    <w:rsid w:val="00BD6BB8"/>
    <w:rsid w:val="00BE06A4"/>
    <w:rsid w:val="00BE3B19"/>
    <w:rsid w:val="00BE4102"/>
    <w:rsid w:val="00BF1D09"/>
    <w:rsid w:val="00BF460D"/>
    <w:rsid w:val="00C05A4E"/>
    <w:rsid w:val="00C10F7E"/>
    <w:rsid w:val="00C159F5"/>
    <w:rsid w:val="00C17DB0"/>
    <w:rsid w:val="00C216A7"/>
    <w:rsid w:val="00C25DCF"/>
    <w:rsid w:val="00C273F3"/>
    <w:rsid w:val="00C3438C"/>
    <w:rsid w:val="00C424BA"/>
    <w:rsid w:val="00C5230C"/>
    <w:rsid w:val="00C54E9C"/>
    <w:rsid w:val="00C60C4F"/>
    <w:rsid w:val="00C656E2"/>
    <w:rsid w:val="00C66BA2"/>
    <w:rsid w:val="00C71099"/>
    <w:rsid w:val="00C82854"/>
    <w:rsid w:val="00C90E4D"/>
    <w:rsid w:val="00C91039"/>
    <w:rsid w:val="00C91D65"/>
    <w:rsid w:val="00C92338"/>
    <w:rsid w:val="00C92B4A"/>
    <w:rsid w:val="00C940BE"/>
    <w:rsid w:val="00C95985"/>
    <w:rsid w:val="00C97F8E"/>
    <w:rsid w:val="00CA21A5"/>
    <w:rsid w:val="00CA312E"/>
    <w:rsid w:val="00CB1053"/>
    <w:rsid w:val="00CB5A3B"/>
    <w:rsid w:val="00CB6607"/>
    <w:rsid w:val="00CC0003"/>
    <w:rsid w:val="00CC47D3"/>
    <w:rsid w:val="00CC5026"/>
    <w:rsid w:val="00CC53E3"/>
    <w:rsid w:val="00CC5A77"/>
    <w:rsid w:val="00CC68D0"/>
    <w:rsid w:val="00CD596A"/>
    <w:rsid w:val="00CE05D6"/>
    <w:rsid w:val="00CE1A9C"/>
    <w:rsid w:val="00CE7479"/>
    <w:rsid w:val="00CF2785"/>
    <w:rsid w:val="00CF6C84"/>
    <w:rsid w:val="00D002B6"/>
    <w:rsid w:val="00D03F9A"/>
    <w:rsid w:val="00D062B7"/>
    <w:rsid w:val="00D06395"/>
    <w:rsid w:val="00D06D51"/>
    <w:rsid w:val="00D2033D"/>
    <w:rsid w:val="00D24991"/>
    <w:rsid w:val="00D3197C"/>
    <w:rsid w:val="00D36859"/>
    <w:rsid w:val="00D42A77"/>
    <w:rsid w:val="00D42C87"/>
    <w:rsid w:val="00D46050"/>
    <w:rsid w:val="00D47ACC"/>
    <w:rsid w:val="00D47DDD"/>
    <w:rsid w:val="00D50255"/>
    <w:rsid w:val="00D50B48"/>
    <w:rsid w:val="00D50DAE"/>
    <w:rsid w:val="00D534C6"/>
    <w:rsid w:val="00D601B9"/>
    <w:rsid w:val="00D61C95"/>
    <w:rsid w:val="00D66520"/>
    <w:rsid w:val="00D67D9F"/>
    <w:rsid w:val="00D709CD"/>
    <w:rsid w:val="00D714DE"/>
    <w:rsid w:val="00D71D63"/>
    <w:rsid w:val="00D8213E"/>
    <w:rsid w:val="00D8310F"/>
    <w:rsid w:val="00D84538"/>
    <w:rsid w:val="00D84D8A"/>
    <w:rsid w:val="00D92B43"/>
    <w:rsid w:val="00D93F10"/>
    <w:rsid w:val="00D960E5"/>
    <w:rsid w:val="00DA1C12"/>
    <w:rsid w:val="00DB09FD"/>
    <w:rsid w:val="00DB63B9"/>
    <w:rsid w:val="00DB7000"/>
    <w:rsid w:val="00DC3DF0"/>
    <w:rsid w:val="00DD06EA"/>
    <w:rsid w:val="00DD326B"/>
    <w:rsid w:val="00DE34CF"/>
    <w:rsid w:val="00DE5E13"/>
    <w:rsid w:val="00DF1985"/>
    <w:rsid w:val="00DF26FA"/>
    <w:rsid w:val="00DF53CC"/>
    <w:rsid w:val="00E01D81"/>
    <w:rsid w:val="00E10083"/>
    <w:rsid w:val="00E10E20"/>
    <w:rsid w:val="00E12F35"/>
    <w:rsid w:val="00E13F3D"/>
    <w:rsid w:val="00E16E56"/>
    <w:rsid w:val="00E17E87"/>
    <w:rsid w:val="00E255B4"/>
    <w:rsid w:val="00E26BC5"/>
    <w:rsid w:val="00E26BCF"/>
    <w:rsid w:val="00E27DD9"/>
    <w:rsid w:val="00E27E0B"/>
    <w:rsid w:val="00E34898"/>
    <w:rsid w:val="00E43527"/>
    <w:rsid w:val="00E46A9F"/>
    <w:rsid w:val="00E478F0"/>
    <w:rsid w:val="00E514BC"/>
    <w:rsid w:val="00E52D18"/>
    <w:rsid w:val="00E55AE7"/>
    <w:rsid w:val="00E57E18"/>
    <w:rsid w:val="00E60C10"/>
    <w:rsid w:val="00E61938"/>
    <w:rsid w:val="00E64E22"/>
    <w:rsid w:val="00E66C18"/>
    <w:rsid w:val="00E82462"/>
    <w:rsid w:val="00E87879"/>
    <w:rsid w:val="00E87BED"/>
    <w:rsid w:val="00E959E7"/>
    <w:rsid w:val="00EA5307"/>
    <w:rsid w:val="00EA6A56"/>
    <w:rsid w:val="00EA7C5C"/>
    <w:rsid w:val="00EB09B7"/>
    <w:rsid w:val="00EB67BD"/>
    <w:rsid w:val="00EC3607"/>
    <w:rsid w:val="00EC3785"/>
    <w:rsid w:val="00EC4FFA"/>
    <w:rsid w:val="00ED035D"/>
    <w:rsid w:val="00ED1D9B"/>
    <w:rsid w:val="00ED3D93"/>
    <w:rsid w:val="00ED71FE"/>
    <w:rsid w:val="00EE189C"/>
    <w:rsid w:val="00EE1922"/>
    <w:rsid w:val="00EE706B"/>
    <w:rsid w:val="00EE7C07"/>
    <w:rsid w:val="00EE7D7C"/>
    <w:rsid w:val="00EF39DF"/>
    <w:rsid w:val="00EF65E0"/>
    <w:rsid w:val="00F06884"/>
    <w:rsid w:val="00F112C9"/>
    <w:rsid w:val="00F24908"/>
    <w:rsid w:val="00F24B86"/>
    <w:rsid w:val="00F25D98"/>
    <w:rsid w:val="00F300FB"/>
    <w:rsid w:val="00F33137"/>
    <w:rsid w:val="00F34A37"/>
    <w:rsid w:val="00F35C07"/>
    <w:rsid w:val="00F40715"/>
    <w:rsid w:val="00F4652E"/>
    <w:rsid w:val="00F46F5B"/>
    <w:rsid w:val="00F51869"/>
    <w:rsid w:val="00F53B90"/>
    <w:rsid w:val="00F55981"/>
    <w:rsid w:val="00F72920"/>
    <w:rsid w:val="00F8195F"/>
    <w:rsid w:val="00F91C93"/>
    <w:rsid w:val="00F91CB3"/>
    <w:rsid w:val="00F95163"/>
    <w:rsid w:val="00F95D49"/>
    <w:rsid w:val="00F963ED"/>
    <w:rsid w:val="00FA0048"/>
    <w:rsid w:val="00FA0872"/>
    <w:rsid w:val="00FA0883"/>
    <w:rsid w:val="00FA5836"/>
    <w:rsid w:val="00FA5EB3"/>
    <w:rsid w:val="00FA6F37"/>
    <w:rsid w:val="00FB2C29"/>
    <w:rsid w:val="00FB5BFF"/>
    <w:rsid w:val="00FB6386"/>
    <w:rsid w:val="00FC40A7"/>
    <w:rsid w:val="00FC4C30"/>
    <w:rsid w:val="00FD2E80"/>
    <w:rsid w:val="00FD4746"/>
    <w:rsid w:val="00FD547B"/>
    <w:rsid w:val="00FE0C52"/>
    <w:rsid w:val="00FE3033"/>
    <w:rsid w:val="00FE53F7"/>
    <w:rsid w:val="00FF2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NoList1">
    <w:name w:val="No List1"/>
    <w:next w:val="a2"/>
    <w:uiPriority w:val="99"/>
    <w:semiHidden/>
    <w:rsid w:val="00206CBF"/>
  </w:style>
  <w:style w:type="character" w:customStyle="1" w:styleId="apple-converted-space">
    <w:name w:val="apple-converted-space"/>
    <w:basedOn w:val="a0"/>
    <w:rsid w:val="00206CBF"/>
  </w:style>
  <w:style w:type="paragraph" w:customStyle="1" w:styleId="TAJ">
    <w:name w:val="TAJ"/>
    <w:basedOn w:val="TH"/>
    <w:rsid w:val="00206CBF"/>
    <w:rPr>
      <w:rFonts w:eastAsia="宋体"/>
    </w:rPr>
  </w:style>
  <w:style w:type="paragraph" w:customStyle="1" w:styleId="Guidance">
    <w:name w:val="Guidance"/>
    <w:basedOn w:val="a"/>
    <w:rsid w:val="00206CBF"/>
    <w:rPr>
      <w:rFonts w:eastAsia="宋体"/>
      <w:i/>
      <w:color w:val="0000FF"/>
    </w:rPr>
  </w:style>
  <w:style w:type="character" w:customStyle="1" w:styleId="Char5">
    <w:name w:val="文档结构图 Char"/>
    <w:link w:val="af0"/>
    <w:rsid w:val="00206C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206C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206CB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06CBF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06CBF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206CB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206CBF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a"/>
    <w:qFormat/>
    <w:rsid w:val="00206C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206CBF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qFormat/>
    <w:rsid w:val="00206CBF"/>
    <w:rPr>
      <w:rFonts w:ascii="Times New Roman" w:hAnsi="Times New Roman"/>
      <w:lang w:val="en-GB" w:eastAsia="en-US"/>
    </w:rPr>
  </w:style>
  <w:style w:type="character" w:customStyle="1" w:styleId="3Char">
    <w:name w:val="标题 3 Char"/>
    <w:link w:val="3"/>
    <w:rsid w:val="00206CBF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206CBF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206CBF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206C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206CBF"/>
    <w:rPr>
      <w:lang w:val="en-GB" w:eastAsia="en-US"/>
    </w:rPr>
  </w:style>
  <w:style w:type="character" w:customStyle="1" w:styleId="TANChar">
    <w:name w:val="TAN Char"/>
    <w:link w:val="TAN"/>
    <w:qFormat/>
    <w:rsid w:val="00206CB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06CBF"/>
    <w:rPr>
      <w:rFonts w:ascii="Arial" w:hAnsi="Arial"/>
      <w:sz w:val="18"/>
      <w:lang w:val="en-GB" w:eastAsia="en-US"/>
    </w:rPr>
  </w:style>
  <w:style w:type="character" w:customStyle="1" w:styleId="Char3">
    <w:name w:val="批注框文本 Char"/>
    <w:link w:val="ae"/>
    <w:rsid w:val="00206CBF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批注文字 Char"/>
    <w:link w:val="ac"/>
    <w:rsid w:val="00206CBF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rsid w:val="00206C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206C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206CBF"/>
    <w:rPr>
      <w:color w:val="FF0000"/>
      <w:lang w:val="en-GB" w:eastAsia="en-US"/>
    </w:rPr>
  </w:style>
  <w:style w:type="character" w:customStyle="1" w:styleId="B2Char">
    <w:name w:val="B2 Char"/>
    <w:link w:val="B2"/>
    <w:qFormat/>
    <w:rsid w:val="00206CBF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8"/>
    <w:qFormat/>
    <w:rsid w:val="00206CBF"/>
    <w:pPr>
      <w:pageBreakBefore/>
    </w:pPr>
    <w:rPr>
      <w:rFonts w:eastAsia="宋体"/>
    </w:rPr>
  </w:style>
  <w:style w:type="character" w:customStyle="1" w:styleId="B1Char1">
    <w:name w:val="B1 Char1"/>
    <w:rsid w:val="00206CBF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206CBF"/>
    <w:rPr>
      <w:rFonts w:ascii="Courier New" w:hAnsi="Courier New"/>
      <w:noProof/>
      <w:sz w:val="16"/>
      <w:lang w:val="en-GB" w:eastAsia="en-US"/>
    </w:rPr>
  </w:style>
  <w:style w:type="paragraph" w:styleId="af1">
    <w:name w:val="List Paragraph"/>
    <w:basedOn w:val="a"/>
    <w:uiPriority w:val="34"/>
    <w:qFormat/>
    <w:rsid w:val="00206CBF"/>
    <w:pPr>
      <w:ind w:firstLineChars="200" w:firstLine="420"/>
    </w:pPr>
    <w:rPr>
      <w:rFonts w:eastAsia="宋体"/>
    </w:rPr>
  </w:style>
  <w:style w:type="character" w:customStyle="1" w:styleId="EWChar">
    <w:name w:val="EW Char"/>
    <w:link w:val="EW"/>
    <w:locked/>
    <w:rsid w:val="00206CBF"/>
    <w:rPr>
      <w:rFonts w:ascii="Times New Roman" w:hAnsi="Times New Roman"/>
      <w:lang w:val="en-GB" w:eastAsia="en-US"/>
    </w:rPr>
  </w:style>
  <w:style w:type="character" w:customStyle="1" w:styleId="af2">
    <w:name w:val="批注文字 字符"/>
    <w:rsid w:val="00651479"/>
    <w:rPr>
      <w:lang w:val="en-GB" w:eastAsia="en-US"/>
    </w:rPr>
  </w:style>
  <w:style w:type="character" w:customStyle="1" w:styleId="TAN0">
    <w:name w:val="TAN (文字)"/>
    <w:rsid w:val="00724A0E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724A0E"/>
    <w:rPr>
      <w:rFonts w:ascii="Times New Roman" w:hAnsi="Times New Roman"/>
      <w:color w:val="FF0000"/>
      <w:lang w:val="en-GB" w:eastAsia="en-US"/>
    </w:rPr>
  </w:style>
  <w:style w:type="table" w:styleId="af3">
    <w:name w:val="Table Grid"/>
    <w:basedOn w:val="a1"/>
    <w:uiPriority w:val="39"/>
    <w:rsid w:val="00724A0E"/>
    <w:rPr>
      <w:rFonts w:ascii="Calibri" w:eastAsia="宋体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网格型1"/>
    <w:basedOn w:val="a1"/>
    <w:next w:val="af3"/>
    <w:uiPriority w:val="39"/>
    <w:rsid w:val="00724A0E"/>
    <w:rPr>
      <w:rFonts w:ascii="Calibri" w:eastAsia="宋体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Char">
    <w:name w:val="标题 1 Char"/>
    <w:link w:val="1"/>
    <w:rsid w:val="00724A0E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724A0E"/>
    <w:rPr>
      <w:rFonts w:ascii="Arial" w:hAnsi="Arial"/>
      <w:sz w:val="32"/>
      <w:lang w:val="en-GB" w:eastAsia="en-US"/>
    </w:rPr>
  </w:style>
  <w:style w:type="character" w:customStyle="1" w:styleId="5Char">
    <w:name w:val="标题 5 Char"/>
    <w:link w:val="5"/>
    <w:rsid w:val="00724A0E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724A0E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724A0E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724A0E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724A0E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724A0E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Char">
    <w:name w:val="页眉 Char"/>
    <w:link w:val="a4"/>
    <w:rsid w:val="00724A0E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rsid w:val="00724A0E"/>
    <w:rPr>
      <w:rFonts w:ascii="Arial" w:hAnsi="Arial"/>
      <w:b/>
      <w:i/>
      <w:noProof/>
      <w:sz w:val="18"/>
      <w:lang w:val="en-GB" w:eastAsia="en-US"/>
    </w:rPr>
  </w:style>
  <w:style w:type="paragraph" w:customStyle="1" w:styleId="af4">
    <w:basedOn w:val="60"/>
    <w:next w:val="a"/>
    <w:uiPriority w:val="39"/>
    <w:rsid w:val="0056205E"/>
    <w:pPr>
      <w:ind w:left="2268" w:hanging="2268"/>
    </w:pPr>
    <w:rPr>
      <w:rFonts w:eastAsia="宋体"/>
    </w:rPr>
  </w:style>
  <w:style w:type="character" w:customStyle="1" w:styleId="af5">
    <w:name w:val="文档结构图 字符"/>
    <w:rsid w:val="0056205E"/>
    <w:rPr>
      <w:rFonts w:ascii="宋体" w:eastAsia="宋体"/>
      <w:sz w:val="18"/>
      <w:szCs w:val="18"/>
      <w:lang w:val="en-GB" w:eastAsia="en-US"/>
    </w:rPr>
  </w:style>
  <w:style w:type="character" w:customStyle="1" w:styleId="33">
    <w:name w:val="标题 3 字符"/>
    <w:rsid w:val="0056205E"/>
    <w:rPr>
      <w:rFonts w:ascii="Arial" w:hAnsi="Arial"/>
      <w:sz w:val="28"/>
      <w:lang w:val="en-GB" w:eastAsia="en-US"/>
    </w:rPr>
  </w:style>
  <w:style w:type="character" w:customStyle="1" w:styleId="43">
    <w:name w:val="标题 4 字符"/>
    <w:rsid w:val="0056205E"/>
    <w:rPr>
      <w:rFonts w:ascii="Arial" w:hAnsi="Arial"/>
      <w:sz w:val="24"/>
      <w:lang w:val="en-GB" w:eastAsia="en-US"/>
    </w:rPr>
  </w:style>
  <w:style w:type="character" w:customStyle="1" w:styleId="af6">
    <w:name w:val="批注框文本 字符"/>
    <w:rsid w:val="0056205E"/>
    <w:rPr>
      <w:rFonts w:ascii="Segoe UI" w:hAnsi="Segoe UI"/>
      <w:sz w:val="18"/>
      <w:szCs w:val="18"/>
      <w:lang w:val="en-GB" w:eastAsia="en-US"/>
    </w:rPr>
  </w:style>
  <w:style w:type="character" w:customStyle="1" w:styleId="af7">
    <w:name w:val="批注主题 字符"/>
    <w:rsid w:val="0056205E"/>
    <w:rPr>
      <w:b/>
      <w:bCs/>
      <w:lang w:val="en-GB" w:eastAsia="en-US"/>
    </w:rPr>
  </w:style>
  <w:style w:type="character" w:customStyle="1" w:styleId="af8">
    <w:name w:val="未处理的提及"/>
    <w:uiPriority w:val="99"/>
    <w:semiHidden/>
    <w:unhideWhenUsed/>
    <w:rsid w:val="0056205E"/>
    <w:rPr>
      <w:color w:val="808080"/>
      <w:shd w:val="clear" w:color="auto" w:fill="E6E6E6"/>
    </w:rPr>
  </w:style>
  <w:style w:type="character" w:customStyle="1" w:styleId="13">
    <w:name w:val="标题 1 字符"/>
    <w:rsid w:val="0056205E"/>
    <w:rPr>
      <w:rFonts w:ascii="Arial" w:hAnsi="Arial"/>
      <w:sz w:val="36"/>
      <w:lang w:val="en-GB" w:eastAsia="en-US"/>
    </w:rPr>
  </w:style>
  <w:style w:type="character" w:customStyle="1" w:styleId="25">
    <w:name w:val="标题 2 字符"/>
    <w:rsid w:val="0056205E"/>
    <w:rPr>
      <w:rFonts w:ascii="Arial" w:hAnsi="Arial"/>
      <w:sz w:val="32"/>
      <w:lang w:val="en-GB" w:eastAsia="en-US"/>
    </w:rPr>
  </w:style>
  <w:style w:type="character" w:customStyle="1" w:styleId="53">
    <w:name w:val="标题 5 字符"/>
    <w:rsid w:val="0056205E"/>
    <w:rPr>
      <w:rFonts w:ascii="Arial" w:hAnsi="Arial"/>
      <w:sz w:val="22"/>
      <w:lang w:val="en-GB" w:eastAsia="en-US"/>
    </w:rPr>
  </w:style>
  <w:style w:type="character" w:customStyle="1" w:styleId="61">
    <w:name w:val="标题 6 字符"/>
    <w:rsid w:val="0056205E"/>
    <w:rPr>
      <w:rFonts w:ascii="Arial" w:hAnsi="Arial"/>
      <w:lang w:val="en-GB" w:eastAsia="en-US"/>
    </w:rPr>
  </w:style>
  <w:style w:type="character" w:customStyle="1" w:styleId="71">
    <w:name w:val="标题 7 字符"/>
    <w:rsid w:val="0056205E"/>
    <w:rPr>
      <w:rFonts w:ascii="Arial" w:hAnsi="Arial"/>
      <w:lang w:val="en-GB" w:eastAsia="en-US"/>
    </w:rPr>
  </w:style>
  <w:style w:type="character" w:customStyle="1" w:styleId="81">
    <w:name w:val="标题 8 字符"/>
    <w:rsid w:val="0056205E"/>
    <w:rPr>
      <w:rFonts w:ascii="Arial" w:hAnsi="Arial"/>
      <w:sz w:val="36"/>
      <w:lang w:val="en-GB" w:eastAsia="en-US"/>
    </w:rPr>
  </w:style>
  <w:style w:type="character" w:customStyle="1" w:styleId="91">
    <w:name w:val="标题 9 字符"/>
    <w:rsid w:val="0056205E"/>
    <w:rPr>
      <w:rFonts w:ascii="Arial" w:hAnsi="Arial"/>
      <w:sz w:val="36"/>
      <w:lang w:val="en-GB" w:eastAsia="en-US"/>
    </w:rPr>
  </w:style>
  <w:style w:type="character" w:customStyle="1" w:styleId="af9">
    <w:name w:val="页眉 字符"/>
    <w:rsid w:val="0056205E"/>
    <w:rPr>
      <w:rFonts w:ascii="Arial" w:hAnsi="Arial"/>
      <w:b/>
      <w:noProof/>
      <w:sz w:val="18"/>
      <w:lang w:val="en-GB" w:eastAsia="ja-JP"/>
    </w:rPr>
  </w:style>
  <w:style w:type="character" w:customStyle="1" w:styleId="afa">
    <w:name w:val="页脚 字符"/>
    <w:rsid w:val="0056205E"/>
    <w:rPr>
      <w:rFonts w:ascii="Arial" w:hAnsi="Arial"/>
      <w:b/>
      <w:i/>
      <w:noProof/>
      <w:sz w:val="18"/>
      <w:lang w:val="en-GB" w:eastAsia="ja-JP"/>
    </w:rPr>
  </w:style>
  <w:style w:type="character" w:customStyle="1" w:styleId="UnresolvedMention1">
    <w:name w:val="Unresolved Mention1"/>
    <w:uiPriority w:val="99"/>
    <w:semiHidden/>
    <w:unhideWhenUsed/>
    <w:rsid w:val="0060438C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60438C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60438C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60438C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60438C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0438C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paragraph" w:styleId="afb">
    <w:name w:val="Revision"/>
    <w:hidden/>
    <w:uiPriority w:val="99"/>
    <w:semiHidden/>
    <w:rsid w:val="0060438C"/>
    <w:rPr>
      <w:rFonts w:ascii="Times New Roman" w:eastAsia="等线" w:hAnsi="Times New Roman"/>
      <w:lang w:val="en-GB" w:eastAsia="en-US"/>
    </w:rPr>
  </w:style>
  <w:style w:type="character" w:customStyle="1" w:styleId="Char0">
    <w:name w:val="脚注文本 Char"/>
    <w:basedOn w:val="a0"/>
    <w:link w:val="a6"/>
    <w:semiHidden/>
    <w:rsid w:val="0060438C"/>
    <w:rPr>
      <w:rFonts w:ascii="Times New Roman" w:hAnsi="Times New Roman"/>
      <w:sz w:val="16"/>
      <w:lang w:val="en-GB" w:eastAsia="en-US"/>
    </w:rPr>
  </w:style>
  <w:style w:type="character" w:customStyle="1" w:styleId="CRCoverPageZchn">
    <w:name w:val="CR Cover Page Zchn"/>
    <w:link w:val="CRCoverPage"/>
    <w:rsid w:val="001A5C49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704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3EFCCD-169F-4562-9E98-B2E5FD1726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2002</TotalTime>
  <Pages>3</Pages>
  <Words>651</Words>
  <Characters>3717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354</cp:revision>
  <cp:lastPrinted>1899-12-31T23:00:00Z</cp:lastPrinted>
  <dcterms:created xsi:type="dcterms:W3CDTF">2021-09-26T00:37:00Z</dcterms:created>
  <dcterms:modified xsi:type="dcterms:W3CDTF">2022-11-07T13:40:00Z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CT3</vt:lpwstr>
  </property>
  <property fmtid="{D5CDD505-2E9C-101B-9397-08002B2CF9AE}" pid="3" name="MtgSeq">
    <vt:lpwstr>116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19th May 2021</vt:lpwstr>
  </property>
  <property fmtid="{D5CDD505-2E9C-101B-9397-08002B2CF9AE}" pid="8" name="EndDate">
    <vt:lpwstr>28th May 2021</vt:lpwstr>
  </property>
  <property fmtid="{D5CDD505-2E9C-101B-9397-08002B2CF9AE}" pid="9" name="Tdoc#">
    <vt:lpwstr>C3-213026</vt:lpwstr>
  </property>
  <property fmtid="{D5CDD505-2E9C-101B-9397-08002B2CF9AE}" pid="10" name="Spec#">
    <vt:lpwstr>29.525</vt:lpwstr>
  </property>
  <property fmtid="{D5CDD505-2E9C-101B-9397-08002B2CF9AE}" pid="11" name="Cr#">
    <vt:lpwstr>0156</vt:lpwstr>
  </property>
  <property fmtid="{D5CDD505-2E9C-101B-9397-08002B2CF9AE}" pid="12" name="Revision">
    <vt:lpwstr>-</vt:lpwstr>
  </property>
  <property fmtid="{D5CDD505-2E9C-101B-9397-08002B2CF9AE}" pid="13" name="Version">
    <vt:lpwstr>16.7.0</vt:lpwstr>
  </property>
  <property fmtid="{D5CDD505-2E9C-101B-9397-08002B2CF9AE}" pid="14" name="CrTitle">
    <vt:lpwstr>Temporary and Permanent Redirection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5G_eSBA</vt:lpwstr>
  </property>
  <property fmtid="{D5CDD505-2E9C-101B-9397-08002B2CF9AE}" pid="18" name="Cat">
    <vt:lpwstr>F</vt:lpwstr>
  </property>
  <property fmtid="{D5CDD505-2E9C-101B-9397-08002B2CF9AE}" pid="19" name="ResDate">
    <vt:lpwstr>2021-05-07</vt:lpwstr>
  </property>
  <property fmtid="{D5CDD505-2E9C-101B-9397-08002B2CF9AE}" pid="20" name="Release">
    <vt:lpwstr>Rel-16</vt:lpwstr>
  </property>
  <property fmtid="{D5CDD505-2E9C-101B-9397-08002B2CF9AE}" pid="21" name="_2015_ms_pID_725343">
    <vt:lpwstr>(3)YfE04j/7u+D2+Uf4xTLR0iuD+Mzl3Au5aXRZ8FiTf/sAFmUVOqkgedtGL9NCJUpvLugooZ47
I+rKP/0lk7uaby5JpRxOU/c6iSx0NSBtqTMMsNylAVcfKrkP2kqpXux6zBLeDLXcQPoq/0hS
W6BSFlI0bxNUFB05jy4V3LYFZiR0+wCcCqYk9G5LaNrO1/Y3UC3f3CkvI2maHaGbZ2yLAUza
fvWVBvV9kKLsfIj4td</vt:lpwstr>
  </property>
  <property fmtid="{D5CDD505-2E9C-101B-9397-08002B2CF9AE}" pid="22" name="_2015_ms_pID_7253431">
    <vt:lpwstr>zPTXr3u4ID/S8giyiAF7AgLcuOlHW9VE17L7e1qsdVNaFom+9QkGfO
iw4wI+1LidSmiVqjxqFo72bgNxhPpMD0+ltDuruC5yw0oJIRGWeS/ll5iY231b+O7EC9GTVl
0KF2g9kmFen5ZfzNlDBFkly0OStx6dBqosbKhl1lc3cdcW6AA9OZkscfY1hiSLL+Vi/z0PQg
NY5jPtvslOPMGfoi9I1SEsoq4fLQTgbQAMe/</vt:lpwstr>
  </property>
  <property fmtid="{D5CDD505-2E9C-101B-9397-08002B2CF9AE}" pid="23" name="_2015_ms_pID_7253432">
    <vt:lpwstr>NWR2R6/3me5XgESHphVJ6Zo=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1660220141</vt:lpwstr>
  </property>
</Properties>
</file>